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87C30" w14:textId="77777777" w:rsidR="00547B5E" w:rsidRDefault="000B5C88">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w:t>
      </w:r>
      <w:r>
        <w:rPr>
          <w:b/>
          <w:sz w:val="24"/>
          <w:lang w:val="en-US"/>
        </w:rPr>
        <w:t>7</w:t>
      </w:r>
      <w:r>
        <w:rPr>
          <w:b/>
          <w:i/>
          <w:sz w:val="28"/>
        </w:rPr>
        <w:tab/>
        <w:t>S2-</w:t>
      </w:r>
      <w:r w:rsidR="00065D47">
        <w:rPr>
          <w:b/>
          <w:i/>
          <w:sz w:val="28"/>
        </w:rPr>
        <w:t>230</w:t>
      </w:r>
      <w:r w:rsidR="000D2513">
        <w:rPr>
          <w:b/>
          <w:i/>
          <w:sz w:val="28"/>
        </w:rPr>
        <w:t>7921</w:t>
      </w:r>
    </w:p>
    <w:p w14:paraId="38A0F8B5" w14:textId="77777777" w:rsidR="00547B5E" w:rsidRDefault="000B5C88">
      <w:pPr>
        <w:pStyle w:val="CRCoverPage"/>
        <w:tabs>
          <w:tab w:val="right" w:pos="5103"/>
          <w:tab w:val="right" w:pos="9639"/>
        </w:tabs>
        <w:outlineLvl w:val="0"/>
        <w:rPr>
          <w:b/>
          <w:sz w:val="24"/>
        </w:rPr>
      </w:pPr>
      <w:r>
        <w:rPr>
          <w:rFonts w:eastAsia="Arial Unicode MS" w:cs="Arial" w:hint="eastAsia"/>
          <w:b/>
          <w:bCs/>
          <w:sz w:val="24"/>
        </w:rPr>
        <w:t xml:space="preserve">Berlin, May 22 </w:t>
      </w:r>
      <w:r>
        <w:rPr>
          <w:rFonts w:eastAsia="Arial Unicode MS" w:cs="Arial" w:hint="eastAsia"/>
          <w:b/>
          <w:bCs/>
          <w:sz w:val="24"/>
        </w:rPr>
        <w:t>–</w:t>
      </w:r>
      <w:r>
        <w:rPr>
          <w:rFonts w:eastAsia="Arial Unicode MS" w:cs="Arial" w:hint="eastAsia"/>
          <w:b/>
          <w:bCs/>
          <w:sz w:val="24"/>
        </w:rPr>
        <w:t xml:space="preserve"> 26, 2023</w:t>
      </w:r>
      <w:r>
        <w:rPr>
          <w:b/>
          <w:sz w:val="24"/>
        </w:rPr>
        <w:tab/>
      </w:r>
      <w:r>
        <w:rPr>
          <w:b/>
          <w:sz w:val="24"/>
        </w:rPr>
        <w:tab/>
      </w:r>
      <w:r>
        <w:rPr>
          <w:rFonts w:cs="Arial"/>
          <w:b/>
          <w:bCs/>
          <w:color w:val="0000FF"/>
        </w:rPr>
        <w:t xml:space="preserve">(revision of </w:t>
      </w:r>
      <w:r>
        <w:rPr>
          <w:rFonts w:cs="Arial" w:hint="eastAsia"/>
          <w:b/>
          <w:bCs/>
          <w:color w:val="0000FF"/>
        </w:rPr>
        <w:t>S2-230</w:t>
      </w:r>
      <w:r w:rsidR="000D2513" w:rsidRPr="000D2513">
        <w:rPr>
          <w:rFonts w:cs="Arial"/>
          <w:b/>
          <w:bCs/>
          <w:color w:val="0000FF"/>
        </w:rPr>
        <w:t>6731</w:t>
      </w:r>
      <w:r w:rsidR="000D2513">
        <w:rPr>
          <w:rFonts w:cs="Arial"/>
          <w:b/>
          <w:bCs/>
          <w:color w:val="0000FF"/>
        </w:rPr>
        <w:t>-</w:t>
      </w:r>
      <w:r w:rsidR="000D2513">
        <w:rPr>
          <w:rFonts w:cs="Arial" w:hint="eastAsia"/>
          <w:b/>
          <w:bCs/>
          <w:color w:val="0000FF"/>
          <w:lang w:eastAsia="zh-CN"/>
        </w:rPr>
        <w:t>was</w:t>
      </w:r>
      <w:r>
        <w:rPr>
          <w:rFonts w:cs="Arial"/>
          <w:b/>
          <w:bCs/>
          <w:color w:val="0000FF"/>
          <w:lang w:val="en-US"/>
        </w:rPr>
        <w:t>6227</w:t>
      </w:r>
      <w:r>
        <w:rPr>
          <w:rFonts w:cs="Arial"/>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7B5E" w14:paraId="3B3F7B3B" w14:textId="77777777">
        <w:tc>
          <w:tcPr>
            <w:tcW w:w="9641" w:type="dxa"/>
            <w:gridSpan w:val="9"/>
            <w:tcBorders>
              <w:top w:val="single" w:sz="4" w:space="0" w:color="auto"/>
              <w:left w:val="single" w:sz="4" w:space="0" w:color="auto"/>
              <w:right w:val="single" w:sz="4" w:space="0" w:color="auto"/>
            </w:tcBorders>
          </w:tcPr>
          <w:p w14:paraId="1272053C" w14:textId="77777777" w:rsidR="00547B5E" w:rsidRDefault="000B5C88">
            <w:pPr>
              <w:pStyle w:val="CRCoverPage"/>
              <w:spacing w:after="0"/>
              <w:jc w:val="right"/>
              <w:rPr>
                <w:i/>
              </w:rPr>
            </w:pPr>
            <w:r>
              <w:rPr>
                <w:i/>
                <w:sz w:val="14"/>
              </w:rPr>
              <w:t>CR-Form-v12.2</w:t>
            </w:r>
          </w:p>
        </w:tc>
      </w:tr>
      <w:tr w:rsidR="00547B5E" w14:paraId="503EA21D" w14:textId="77777777">
        <w:tc>
          <w:tcPr>
            <w:tcW w:w="9641" w:type="dxa"/>
            <w:gridSpan w:val="9"/>
            <w:tcBorders>
              <w:left w:val="single" w:sz="4" w:space="0" w:color="auto"/>
              <w:right w:val="single" w:sz="4" w:space="0" w:color="auto"/>
            </w:tcBorders>
          </w:tcPr>
          <w:p w14:paraId="0D675543" w14:textId="77777777" w:rsidR="00547B5E" w:rsidRDefault="000B5C88">
            <w:pPr>
              <w:pStyle w:val="CRCoverPage"/>
              <w:spacing w:after="0"/>
              <w:jc w:val="center"/>
            </w:pPr>
            <w:r>
              <w:rPr>
                <w:b/>
                <w:sz w:val="32"/>
              </w:rPr>
              <w:t>CHANGE REQUEST</w:t>
            </w:r>
          </w:p>
        </w:tc>
      </w:tr>
      <w:tr w:rsidR="00547B5E" w14:paraId="1948BF2A" w14:textId="77777777">
        <w:tc>
          <w:tcPr>
            <w:tcW w:w="9641" w:type="dxa"/>
            <w:gridSpan w:val="9"/>
            <w:tcBorders>
              <w:left w:val="single" w:sz="4" w:space="0" w:color="auto"/>
              <w:right w:val="single" w:sz="4" w:space="0" w:color="auto"/>
            </w:tcBorders>
          </w:tcPr>
          <w:p w14:paraId="0DDE03E9" w14:textId="77777777" w:rsidR="00547B5E" w:rsidRDefault="00547B5E">
            <w:pPr>
              <w:pStyle w:val="CRCoverPage"/>
              <w:spacing w:after="0"/>
              <w:rPr>
                <w:sz w:val="8"/>
                <w:szCs w:val="8"/>
              </w:rPr>
            </w:pPr>
          </w:p>
        </w:tc>
      </w:tr>
      <w:tr w:rsidR="00547B5E" w14:paraId="54376C28" w14:textId="77777777">
        <w:tc>
          <w:tcPr>
            <w:tcW w:w="142" w:type="dxa"/>
            <w:tcBorders>
              <w:left w:val="single" w:sz="4" w:space="0" w:color="auto"/>
            </w:tcBorders>
          </w:tcPr>
          <w:p w14:paraId="16DA669B" w14:textId="77777777" w:rsidR="00547B5E" w:rsidRDefault="00547B5E">
            <w:pPr>
              <w:pStyle w:val="CRCoverPage"/>
              <w:spacing w:after="0"/>
              <w:jc w:val="right"/>
            </w:pPr>
          </w:p>
        </w:tc>
        <w:tc>
          <w:tcPr>
            <w:tcW w:w="1559" w:type="dxa"/>
            <w:shd w:val="pct30" w:color="FFFF00" w:fill="auto"/>
          </w:tcPr>
          <w:p w14:paraId="539F1290" w14:textId="77777777" w:rsidR="00547B5E" w:rsidRDefault="000B5C8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23.501</w:t>
            </w:r>
            <w:r>
              <w:rPr>
                <w:b/>
                <w:sz w:val="28"/>
              </w:rPr>
              <w:fldChar w:fldCharType="end"/>
            </w:r>
          </w:p>
        </w:tc>
        <w:tc>
          <w:tcPr>
            <w:tcW w:w="709" w:type="dxa"/>
          </w:tcPr>
          <w:p w14:paraId="1897F861" w14:textId="77777777" w:rsidR="00547B5E" w:rsidRDefault="000B5C88">
            <w:pPr>
              <w:pStyle w:val="CRCoverPage"/>
              <w:spacing w:after="0"/>
              <w:jc w:val="center"/>
            </w:pPr>
            <w:r>
              <w:rPr>
                <w:b/>
                <w:sz w:val="28"/>
              </w:rPr>
              <w:t>CR</w:t>
            </w:r>
          </w:p>
        </w:tc>
        <w:tc>
          <w:tcPr>
            <w:tcW w:w="1276" w:type="dxa"/>
            <w:shd w:val="pct30" w:color="FFFF00" w:fill="auto"/>
          </w:tcPr>
          <w:p w14:paraId="19206174" w14:textId="77777777" w:rsidR="00547B5E" w:rsidRDefault="000B5C88">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4514</w:t>
            </w:r>
            <w:r>
              <w:rPr>
                <w:b/>
                <w:sz w:val="28"/>
              </w:rPr>
              <w:fldChar w:fldCharType="end"/>
            </w:r>
          </w:p>
        </w:tc>
        <w:tc>
          <w:tcPr>
            <w:tcW w:w="709" w:type="dxa"/>
          </w:tcPr>
          <w:p w14:paraId="0A476C2C" w14:textId="77777777" w:rsidR="00547B5E" w:rsidRDefault="000B5C88">
            <w:pPr>
              <w:pStyle w:val="CRCoverPage"/>
              <w:tabs>
                <w:tab w:val="right" w:pos="625"/>
              </w:tabs>
              <w:spacing w:after="0"/>
              <w:jc w:val="center"/>
            </w:pPr>
            <w:r>
              <w:rPr>
                <w:b/>
                <w:bCs/>
                <w:sz w:val="28"/>
              </w:rPr>
              <w:t>rev</w:t>
            </w:r>
          </w:p>
        </w:tc>
        <w:tc>
          <w:tcPr>
            <w:tcW w:w="992" w:type="dxa"/>
            <w:shd w:val="pct30" w:color="FFFF00" w:fill="auto"/>
          </w:tcPr>
          <w:p w14:paraId="710D7CF8" w14:textId="77777777" w:rsidR="00547B5E" w:rsidRDefault="000D2513">
            <w:pPr>
              <w:pStyle w:val="CRCoverPage"/>
              <w:spacing w:after="0"/>
              <w:jc w:val="center"/>
              <w:rPr>
                <w:b/>
              </w:rPr>
            </w:pPr>
            <w:r>
              <w:rPr>
                <w:b/>
                <w:sz w:val="28"/>
                <w:lang w:val="en-US"/>
              </w:rPr>
              <w:t>3</w:t>
            </w:r>
          </w:p>
        </w:tc>
        <w:tc>
          <w:tcPr>
            <w:tcW w:w="2410" w:type="dxa"/>
          </w:tcPr>
          <w:p w14:paraId="2D801DA5" w14:textId="77777777" w:rsidR="00547B5E" w:rsidRDefault="000B5C88">
            <w:pPr>
              <w:pStyle w:val="CRCoverPage"/>
              <w:tabs>
                <w:tab w:val="right" w:pos="1825"/>
              </w:tabs>
              <w:spacing w:after="0"/>
              <w:jc w:val="center"/>
            </w:pPr>
            <w:r>
              <w:rPr>
                <w:b/>
                <w:sz w:val="28"/>
                <w:szCs w:val="28"/>
              </w:rPr>
              <w:t>Current version:</w:t>
            </w:r>
          </w:p>
        </w:tc>
        <w:tc>
          <w:tcPr>
            <w:tcW w:w="1701" w:type="dxa"/>
            <w:shd w:val="pct30" w:color="FFFF00" w:fill="auto"/>
          </w:tcPr>
          <w:p w14:paraId="26FE1DFB" w14:textId="77777777" w:rsidR="00547B5E" w:rsidRDefault="000B5C8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18.1.0</w:t>
            </w:r>
            <w:r>
              <w:rPr>
                <w:b/>
                <w:sz w:val="28"/>
              </w:rPr>
              <w:fldChar w:fldCharType="end"/>
            </w:r>
          </w:p>
        </w:tc>
        <w:tc>
          <w:tcPr>
            <w:tcW w:w="143" w:type="dxa"/>
            <w:tcBorders>
              <w:right w:val="single" w:sz="4" w:space="0" w:color="auto"/>
            </w:tcBorders>
          </w:tcPr>
          <w:p w14:paraId="7DD0F441" w14:textId="77777777" w:rsidR="00547B5E" w:rsidRDefault="00547B5E">
            <w:pPr>
              <w:pStyle w:val="CRCoverPage"/>
              <w:spacing w:after="0"/>
            </w:pPr>
          </w:p>
        </w:tc>
      </w:tr>
      <w:tr w:rsidR="00547B5E" w14:paraId="5A6E9BC1" w14:textId="77777777">
        <w:tc>
          <w:tcPr>
            <w:tcW w:w="9641" w:type="dxa"/>
            <w:gridSpan w:val="9"/>
            <w:tcBorders>
              <w:left w:val="single" w:sz="4" w:space="0" w:color="auto"/>
              <w:right w:val="single" w:sz="4" w:space="0" w:color="auto"/>
            </w:tcBorders>
          </w:tcPr>
          <w:p w14:paraId="6D3D0ED3" w14:textId="77777777" w:rsidR="00547B5E" w:rsidRDefault="00547B5E">
            <w:pPr>
              <w:pStyle w:val="CRCoverPage"/>
              <w:spacing w:after="0"/>
            </w:pPr>
          </w:p>
        </w:tc>
      </w:tr>
      <w:tr w:rsidR="00547B5E" w14:paraId="7A86AA73" w14:textId="77777777">
        <w:tc>
          <w:tcPr>
            <w:tcW w:w="9641" w:type="dxa"/>
            <w:gridSpan w:val="9"/>
            <w:tcBorders>
              <w:top w:val="single" w:sz="4" w:space="0" w:color="auto"/>
            </w:tcBorders>
          </w:tcPr>
          <w:p w14:paraId="605A128E" w14:textId="77777777" w:rsidR="00547B5E" w:rsidRDefault="000B5C88">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547B5E" w14:paraId="63E03DF3" w14:textId="77777777">
        <w:tc>
          <w:tcPr>
            <w:tcW w:w="9641" w:type="dxa"/>
            <w:gridSpan w:val="9"/>
          </w:tcPr>
          <w:p w14:paraId="1B45E7F4" w14:textId="77777777" w:rsidR="00547B5E" w:rsidRDefault="00547B5E">
            <w:pPr>
              <w:pStyle w:val="CRCoverPage"/>
              <w:spacing w:after="0"/>
              <w:rPr>
                <w:sz w:val="8"/>
                <w:szCs w:val="8"/>
              </w:rPr>
            </w:pPr>
          </w:p>
        </w:tc>
      </w:tr>
    </w:tbl>
    <w:p w14:paraId="2CB589F7" w14:textId="77777777" w:rsidR="00547B5E" w:rsidRDefault="00547B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7B5E" w14:paraId="19A96182" w14:textId="77777777">
        <w:tc>
          <w:tcPr>
            <w:tcW w:w="2835" w:type="dxa"/>
          </w:tcPr>
          <w:p w14:paraId="4B7A97C8" w14:textId="77777777" w:rsidR="00547B5E" w:rsidRDefault="000B5C88">
            <w:pPr>
              <w:pStyle w:val="CRCoverPage"/>
              <w:tabs>
                <w:tab w:val="right" w:pos="2751"/>
              </w:tabs>
              <w:spacing w:after="0"/>
              <w:rPr>
                <w:b/>
                <w:i/>
              </w:rPr>
            </w:pPr>
            <w:r>
              <w:rPr>
                <w:b/>
                <w:i/>
              </w:rPr>
              <w:t>Proposed change affects:</w:t>
            </w:r>
          </w:p>
        </w:tc>
        <w:tc>
          <w:tcPr>
            <w:tcW w:w="1418" w:type="dxa"/>
          </w:tcPr>
          <w:p w14:paraId="391D9F56" w14:textId="77777777" w:rsidR="00547B5E" w:rsidRDefault="000B5C8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766B40" w14:textId="77777777" w:rsidR="00547B5E" w:rsidRDefault="00547B5E">
            <w:pPr>
              <w:pStyle w:val="CRCoverPage"/>
              <w:spacing w:after="0"/>
              <w:jc w:val="center"/>
              <w:rPr>
                <w:b/>
                <w:caps/>
              </w:rPr>
            </w:pPr>
          </w:p>
        </w:tc>
        <w:tc>
          <w:tcPr>
            <w:tcW w:w="709" w:type="dxa"/>
            <w:tcBorders>
              <w:left w:val="single" w:sz="4" w:space="0" w:color="auto"/>
            </w:tcBorders>
          </w:tcPr>
          <w:p w14:paraId="19FD5B42" w14:textId="77777777" w:rsidR="00547B5E" w:rsidRDefault="000B5C8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A2A0C2" w14:textId="77777777" w:rsidR="00547B5E" w:rsidRDefault="00547B5E">
            <w:pPr>
              <w:pStyle w:val="CRCoverPage"/>
              <w:spacing w:after="0"/>
              <w:jc w:val="center"/>
              <w:rPr>
                <w:b/>
                <w:caps/>
              </w:rPr>
            </w:pPr>
          </w:p>
        </w:tc>
        <w:tc>
          <w:tcPr>
            <w:tcW w:w="2126" w:type="dxa"/>
          </w:tcPr>
          <w:p w14:paraId="24FE0BA5" w14:textId="77777777" w:rsidR="00547B5E" w:rsidRDefault="000B5C8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117243" w14:textId="77777777" w:rsidR="00547B5E" w:rsidRDefault="00547B5E">
            <w:pPr>
              <w:pStyle w:val="CRCoverPage"/>
              <w:spacing w:after="0"/>
              <w:jc w:val="center"/>
              <w:rPr>
                <w:b/>
                <w:caps/>
                <w:lang w:eastAsia="zh-CN"/>
              </w:rPr>
            </w:pPr>
          </w:p>
        </w:tc>
        <w:tc>
          <w:tcPr>
            <w:tcW w:w="1418" w:type="dxa"/>
            <w:tcBorders>
              <w:left w:val="nil"/>
            </w:tcBorders>
          </w:tcPr>
          <w:p w14:paraId="55594C74" w14:textId="77777777" w:rsidR="00547B5E" w:rsidRDefault="000B5C8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6EF5B" w14:textId="77777777" w:rsidR="00547B5E" w:rsidRDefault="000B5C88">
            <w:pPr>
              <w:pStyle w:val="CRCoverPage"/>
              <w:spacing w:after="0"/>
              <w:jc w:val="center"/>
              <w:rPr>
                <w:b/>
                <w:bCs/>
                <w:caps/>
                <w:lang w:eastAsia="zh-CN"/>
              </w:rPr>
            </w:pPr>
            <w:r>
              <w:rPr>
                <w:rFonts w:hint="eastAsia"/>
                <w:b/>
                <w:bCs/>
                <w:caps/>
                <w:lang w:eastAsia="zh-CN"/>
              </w:rPr>
              <w:t>x</w:t>
            </w:r>
          </w:p>
        </w:tc>
      </w:tr>
    </w:tbl>
    <w:p w14:paraId="120E7DD7" w14:textId="77777777" w:rsidR="00547B5E" w:rsidRDefault="00547B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7B5E" w14:paraId="46871ABE" w14:textId="77777777">
        <w:tc>
          <w:tcPr>
            <w:tcW w:w="9640" w:type="dxa"/>
            <w:gridSpan w:val="11"/>
          </w:tcPr>
          <w:p w14:paraId="50FE4AC4" w14:textId="77777777" w:rsidR="00547B5E" w:rsidRDefault="00547B5E">
            <w:pPr>
              <w:pStyle w:val="CRCoverPage"/>
              <w:spacing w:after="0"/>
              <w:rPr>
                <w:sz w:val="8"/>
                <w:szCs w:val="8"/>
              </w:rPr>
            </w:pPr>
          </w:p>
        </w:tc>
      </w:tr>
      <w:tr w:rsidR="00547B5E" w14:paraId="04D11A02" w14:textId="77777777">
        <w:tc>
          <w:tcPr>
            <w:tcW w:w="1843" w:type="dxa"/>
            <w:tcBorders>
              <w:top w:val="single" w:sz="4" w:space="0" w:color="auto"/>
              <w:left w:val="single" w:sz="4" w:space="0" w:color="auto"/>
            </w:tcBorders>
          </w:tcPr>
          <w:p w14:paraId="4819C72F" w14:textId="77777777" w:rsidR="00547B5E" w:rsidRDefault="000B5C8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FFB3FF3" w14:textId="77777777" w:rsidR="00547B5E" w:rsidRDefault="000B5C88">
            <w:pPr>
              <w:pStyle w:val="CRCoverPage"/>
              <w:spacing w:after="0"/>
              <w:ind w:left="100"/>
            </w:pPr>
            <w:r>
              <w:t>Clarification on the TSCTSF handling when it receives the time sync request from AF and time sync subscription from UDM</w:t>
            </w:r>
          </w:p>
        </w:tc>
      </w:tr>
      <w:tr w:rsidR="00547B5E" w14:paraId="39619BB4" w14:textId="77777777">
        <w:tc>
          <w:tcPr>
            <w:tcW w:w="1843" w:type="dxa"/>
            <w:tcBorders>
              <w:left w:val="single" w:sz="4" w:space="0" w:color="auto"/>
            </w:tcBorders>
          </w:tcPr>
          <w:p w14:paraId="64DF7233" w14:textId="77777777" w:rsidR="00547B5E" w:rsidRDefault="00547B5E">
            <w:pPr>
              <w:pStyle w:val="CRCoverPage"/>
              <w:spacing w:after="0"/>
              <w:rPr>
                <w:b/>
                <w:i/>
                <w:sz w:val="8"/>
                <w:szCs w:val="8"/>
              </w:rPr>
            </w:pPr>
          </w:p>
        </w:tc>
        <w:tc>
          <w:tcPr>
            <w:tcW w:w="7797" w:type="dxa"/>
            <w:gridSpan w:val="10"/>
            <w:tcBorders>
              <w:right w:val="single" w:sz="4" w:space="0" w:color="auto"/>
            </w:tcBorders>
          </w:tcPr>
          <w:p w14:paraId="6B2D068F" w14:textId="77777777" w:rsidR="00547B5E" w:rsidRDefault="00547B5E">
            <w:pPr>
              <w:pStyle w:val="CRCoverPage"/>
              <w:spacing w:after="0"/>
              <w:rPr>
                <w:sz w:val="8"/>
                <w:szCs w:val="8"/>
              </w:rPr>
            </w:pPr>
          </w:p>
        </w:tc>
      </w:tr>
      <w:tr w:rsidR="00547B5E" w14:paraId="19B5490A" w14:textId="77777777">
        <w:tc>
          <w:tcPr>
            <w:tcW w:w="1843" w:type="dxa"/>
            <w:tcBorders>
              <w:left w:val="single" w:sz="4" w:space="0" w:color="auto"/>
            </w:tcBorders>
          </w:tcPr>
          <w:p w14:paraId="709F16B0" w14:textId="77777777" w:rsidR="00547B5E" w:rsidRDefault="000B5C8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365706" w14:textId="77777777" w:rsidR="00547B5E" w:rsidRDefault="000B5C88">
            <w:pPr>
              <w:pStyle w:val="CRCoverPage"/>
              <w:spacing w:after="0"/>
              <w:ind w:left="100"/>
              <w:rPr>
                <w:lang w:val="en-US"/>
              </w:rPr>
            </w:pPr>
            <w:ins w:id="1" w:author="CMCC" w:date="2023-05-10T19:26:00Z">
              <w:r>
                <w:rPr>
                  <w:lang w:val="en-US"/>
                </w:rPr>
                <w:t>[</w:t>
              </w:r>
            </w:ins>
            <w:r>
              <w:t>ZTE, NTT DOCOMO</w:t>
            </w:r>
            <w:ins w:id="2" w:author="CMCC" w:date="2023-05-10T19:26:00Z">
              <w:r>
                <w:rPr>
                  <w:lang w:val="en-US"/>
                </w:rPr>
                <w:t>]</w:t>
              </w:r>
            </w:ins>
            <w:ins w:id="3" w:author="CMCC" w:date="2023-05-10T17:40:00Z">
              <w:r>
                <w:rPr>
                  <w:lang w:val="en-US"/>
                </w:rPr>
                <w:t xml:space="preserve">, </w:t>
              </w:r>
              <w:r>
                <w:rPr>
                  <w:lang w:val="it-IT" w:eastAsia="ko-KR"/>
                </w:rPr>
                <w:t>China Mobile</w:t>
              </w:r>
            </w:ins>
          </w:p>
        </w:tc>
      </w:tr>
      <w:tr w:rsidR="00547B5E" w14:paraId="2F67BA09" w14:textId="77777777">
        <w:tc>
          <w:tcPr>
            <w:tcW w:w="1843" w:type="dxa"/>
            <w:tcBorders>
              <w:left w:val="single" w:sz="4" w:space="0" w:color="auto"/>
            </w:tcBorders>
          </w:tcPr>
          <w:p w14:paraId="5ABFBF86" w14:textId="77777777" w:rsidR="00547B5E" w:rsidRDefault="000B5C8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236F0B" w14:textId="77777777" w:rsidR="00547B5E" w:rsidRDefault="000B5C88">
            <w:pPr>
              <w:pStyle w:val="CRCoverPage"/>
              <w:spacing w:after="0"/>
              <w:ind w:left="100"/>
            </w:pPr>
            <w:r>
              <w:t>SA WG2</w:t>
            </w:r>
          </w:p>
        </w:tc>
      </w:tr>
      <w:tr w:rsidR="00547B5E" w14:paraId="6AA1D6A9" w14:textId="77777777">
        <w:tc>
          <w:tcPr>
            <w:tcW w:w="1843" w:type="dxa"/>
            <w:tcBorders>
              <w:left w:val="single" w:sz="4" w:space="0" w:color="auto"/>
            </w:tcBorders>
          </w:tcPr>
          <w:p w14:paraId="3958B839" w14:textId="77777777" w:rsidR="00547B5E" w:rsidRDefault="00547B5E">
            <w:pPr>
              <w:pStyle w:val="CRCoverPage"/>
              <w:spacing w:after="0"/>
              <w:rPr>
                <w:b/>
                <w:i/>
                <w:sz w:val="8"/>
                <w:szCs w:val="8"/>
              </w:rPr>
            </w:pPr>
          </w:p>
        </w:tc>
        <w:tc>
          <w:tcPr>
            <w:tcW w:w="7797" w:type="dxa"/>
            <w:gridSpan w:val="10"/>
            <w:tcBorders>
              <w:right w:val="single" w:sz="4" w:space="0" w:color="auto"/>
            </w:tcBorders>
          </w:tcPr>
          <w:p w14:paraId="1BA02B17" w14:textId="77777777" w:rsidR="00547B5E" w:rsidRDefault="00547B5E">
            <w:pPr>
              <w:pStyle w:val="CRCoverPage"/>
              <w:spacing w:after="0"/>
              <w:rPr>
                <w:sz w:val="8"/>
                <w:szCs w:val="8"/>
              </w:rPr>
            </w:pPr>
          </w:p>
        </w:tc>
      </w:tr>
      <w:tr w:rsidR="00547B5E" w14:paraId="717FF5CE" w14:textId="77777777">
        <w:tc>
          <w:tcPr>
            <w:tcW w:w="1843" w:type="dxa"/>
            <w:tcBorders>
              <w:left w:val="single" w:sz="4" w:space="0" w:color="auto"/>
            </w:tcBorders>
          </w:tcPr>
          <w:p w14:paraId="5DB51245" w14:textId="77777777" w:rsidR="00547B5E" w:rsidRDefault="000B5C88">
            <w:pPr>
              <w:pStyle w:val="CRCoverPage"/>
              <w:tabs>
                <w:tab w:val="right" w:pos="1759"/>
              </w:tabs>
              <w:spacing w:after="0"/>
              <w:rPr>
                <w:b/>
                <w:i/>
              </w:rPr>
            </w:pPr>
            <w:r>
              <w:rPr>
                <w:b/>
                <w:i/>
              </w:rPr>
              <w:t>Work item code:</w:t>
            </w:r>
          </w:p>
        </w:tc>
        <w:tc>
          <w:tcPr>
            <w:tcW w:w="3686" w:type="dxa"/>
            <w:gridSpan w:val="5"/>
            <w:shd w:val="pct30" w:color="FFFF00" w:fill="auto"/>
          </w:tcPr>
          <w:p w14:paraId="068ACB18" w14:textId="77777777" w:rsidR="00547B5E" w:rsidRDefault="00A463D0">
            <w:pPr>
              <w:pStyle w:val="CRCoverPage"/>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0B5C88">
              <w:t>TRS_URLLC</w:t>
            </w:r>
            <w:r>
              <w:fldChar w:fldCharType="end"/>
            </w:r>
            <w:r>
              <w:fldChar w:fldCharType="end"/>
            </w:r>
            <w:r>
              <w:fldChar w:fldCharType="end"/>
            </w:r>
          </w:p>
        </w:tc>
        <w:tc>
          <w:tcPr>
            <w:tcW w:w="567" w:type="dxa"/>
            <w:tcBorders>
              <w:left w:val="nil"/>
            </w:tcBorders>
          </w:tcPr>
          <w:p w14:paraId="159E0C06" w14:textId="77777777" w:rsidR="00547B5E" w:rsidRDefault="00547B5E">
            <w:pPr>
              <w:pStyle w:val="CRCoverPage"/>
              <w:spacing w:after="0"/>
              <w:ind w:right="100"/>
            </w:pPr>
          </w:p>
        </w:tc>
        <w:tc>
          <w:tcPr>
            <w:tcW w:w="1417" w:type="dxa"/>
            <w:gridSpan w:val="3"/>
            <w:tcBorders>
              <w:left w:val="nil"/>
            </w:tcBorders>
          </w:tcPr>
          <w:p w14:paraId="6B3FED69" w14:textId="77777777" w:rsidR="00547B5E" w:rsidRDefault="000B5C88">
            <w:pPr>
              <w:pStyle w:val="CRCoverPage"/>
              <w:spacing w:after="0"/>
              <w:jc w:val="right"/>
            </w:pPr>
            <w:r>
              <w:rPr>
                <w:b/>
                <w:i/>
              </w:rPr>
              <w:t>Date:</w:t>
            </w:r>
          </w:p>
        </w:tc>
        <w:tc>
          <w:tcPr>
            <w:tcW w:w="2127" w:type="dxa"/>
            <w:tcBorders>
              <w:right w:val="single" w:sz="4" w:space="0" w:color="auto"/>
            </w:tcBorders>
            <w:shd w:val="pct30" w:color="FFFF00" w:fill="auto"/>
          </w:tcPr>
          <w:p w14:paraId="0E83CDEF" w14:textId="77777777" w:rsidR="00547B5E" w:rsidRDefault="000B5C88">
            <w:pPr>
              <w:pStyle w:val="CRCoverPage"/>
              <w:spacing w:after="0"/>
              <w:ind w:left="100"/>
            </w:pPr>
            <w:r>
              <w:t>2023-04-05</w:t>
            </w:r>
          </w:p>
        </w:tc>
      </w:tr>
      <w:tr w:rsidR="00547B5E" w14:paraId="2D48F40F" w14:textId="77777777">
        <w:tc>
          <w:tcPr>
            <w:tcW w:w="1843" w:type="dxa"/>
            <w:tcBorders>
              <w:left w:val="single" w:sz="4" w:space="0" w:color="auto"/>
            </w:tcBorders>
          </w:tcPr>
          <w:p w14:paraId="5505D193" w14:textId="77777777" w:rsidR="00547B5E" w:rsidRDefault="00547B5E">
            <w:pPr>
              <w:pStyle w:val="CRCoverPage"/>
              <w:spacing w:after="0"/>
              <w:rPr>
                <w:b/>
                <w:i/>
                <w:sz w:val="8"/>
                <w:szCs w:val="8"/>
              </w:rPr>
            </w:pPr>
          </w:p>
        </w:tc>
        <w:tc>
          <w:tcPr>
            <w:tcW w:w="1986" w:type="dxa"/>
            <w:gridSpan w:val="4"/>
          </w:tcPr>
          <w:p w14:paraId="5B45EA6A" w14:textId="77777777" w:rsidR="00547B5E" w:rsidRDefault="00547B5E">
            <w:pPr>
              <w:pStyle w:val="CRCoverPage"/>
              <w:spacing w:after="0"/>
              <w:rPr>
                <w:sz w:val="8"/>
                <w:szCs w:val="8"/>
              </w:rPr>
            </w:pPr>
          </w:p>
        </w:tc>
        <w:tc>
          <w:tcPr>
            <w:tcW w:w="2267" w:type="dxa"/>
            <w:gridSpan w:val="2"/>
          </w:tcPr>
          <w:p w14:paraId="243EC192" w14:textId="77777777" w:rsidR="00547B5E" w:rsidRDefault="00547B5E">
            <w:pPr>
              <w:pStyle w:val="CRCoverPage"/>
              <w:spacing w:after="0"/>
              <w:rPr>
                <w:sz w:val="8"/>
                <w:szCs w:val="8"/>
              </w:rPr>
            </w:pPr>
          </w:p>
        </w:tc>
        <w:tc>
          <w:tcPr>
            <w:tcW w:w="1417" w:type="dxa"/>
            <w:gridSpan w:val="3"/>
          </w:tcPr>
          <w:p w14:paraId="1694C872" w14:textId="77777777" w:rsidR="00547B5E" w:rsidRDefault="00547B5E">
            <w:pPr>
              <w:pStyle w:val="CRCoverPage"/>
              <w:spacing w:after="0"/>
              <w:rPr>
                <w:sz w:val="8"/>
                <w:szCs w:val="8"/>
              </w:rPr>
            </w:pPr>
          </w:p>
        </w:tc>
        <w:tc>
          <w:tcPr>
            <w:tcW w:w="2127" w:type="dxa"/>
            <w:tcBorders>
              <w:right w:val="single" w:sz="4" w:space="0" w:color="auto"/>
            </w:tcBorders>
          </w:tcPr>
          <w:p w14:paraId="64DA7F0D" w14:textId="77777777" w:rsidR="00547B5E" w:rsidRDefault="00547B5E">
            <w:pPr>
              <w:pStyle w:val="CRCoverPage"/>
              <w:spacing w:after="0"/>
              <w:rPr>
                <w:sz w:val="8"/>
                <w:szCs w:val="8"/>
              </w:rPr>
            </w:pPr>
          </w:p>
        </w:tc>
      </w:tr>
      <w:tr w:rsidR="00547B5E" w14:paraId="69447693" w14:textId="77777777">
        <w:trPr>
          <w:cantSplit/>
        </w:trPr>
        <w:tc>
          <w:tcPr>
            <w:tcW w:w="1843" w:type="dxa"/>
            <w:tcBorders>
              <w:left w:val="single" w:sz="4" w:space="0" w:color="auto"/>
            </w:tcBorders>
          </w:tcPr>
          <w:p w14:paraId="62C7B139" w14:textId="77777777" w:rsidR="00547B5E" w:rsidRDefault="000B5C88">
            <w:pPr>
              <w:pStyle w:val="CRCoverPage"/>
              <w:tabs>
                <w:tab w:val="right" w:pos="1759"/>
              </w:tabs>
              <w:spacing w:after="0"/>
              <w:rPr>
                <w:b/>
                <w:i/>
              </w:rPr>
            </w:pPr>
            <w:r>
              <w:rPr>
                <w:b/>
                <w:i/>
              </w:rPr>
              <w:t>Category:</w:t>
            </w:r>
          </w:p>
        </w:tc>
        <w:tc>
          <w:tcPr>
            <w:tcW w:w="851" w:type="dxa"/>
            <w:shd w:val="pct30" w:color="FFFF00" w:fill="auto"/>
          </w:tcPr>
          <w:p w14:paraId="21E6C661" w14:textId="77777777" w:rsidR="00547B5E" w:rsidRDefault="000B5C88">
            <w:pPr>
              <w:pStyle w:val="CRCoverPage"/>
              <w:spacing w:after="0"/>
              <w:ind w:left="100" w:right="-609"/>
              <w:rPr>
                <w:b/>
              </w:rPr>
            </w:pPr>
            <w:r>
              <w:rPr>
                <w:b/>
              </w:rPr>
              <w:t>F</w:t>
            </w:r>
          </w:p>
        </w:tc>
        <w:tc>
          <w:tcPr>
            <w:tcW w:w="3402" w:type="dxa"/>
            <w:gridSpan w:val="5"/>
            <w:tcBorders>
              <w:left w:val="nil"/>
            </w:tcBorders>
          </w:tcPr>
          <w:p w14:paraId="2D553595" w14:textId="77777777" w:rsidR="00547B5E" w:rsidRDefault="00547B5E">
            <w:pPr>
              <w:pStyle w:val="CRCoverPage"/>
              <w:spacing w:after="0"/>
            </w:pPr>
          </w:p>
        </w:tc>
        <w:tc>
          <w:tcPr>
            <w:tcW w:w="1417" w:type="dxa"/>
            <w:gridSpan w:val="3"/>
            <w:tcBorders>
              <w:left w:val="nil"/>
            </w:tcBorders>
          </w:tcPr>
          <w:p w14:paraId="38F54D67" w14:textId="77777777" w:rsidR="00547B5E" w:rsidRDefault="000B5C88">
            <w:pPr>
              <w:pStyle w:val="CRCoverPage"/>
              <w:spacing w:after="0"/>
              <w:jc w:val="right"/>
              <w:rPr>
                <w:b/>
                <w:i/>
              </w:rPr>
            </w:pPr>
            <w:r>
              <w:rPr>
                <w:b/>
                <w:i/>
              </w:rPr>
              <w:t>Release:</w:t>
            </w:r>
          </w:p>
        </w:tc>
        <w:tc>
          <w:tcPr>
            <w:tcW w:w="2127" w:type="dxa"/>
            <w:tcBorders>
              <w:right w:val="single" w:sz="4" w:space="0" w:color="auto"/>
            </w:tcBorders>
            <w:shd w:val="pct30" w:color="FFFF00" w:fill="auto"/>
          </w:tcPr>
          <w:p w14:paraId="35A72BB4" w14:textId="77777777" w:rsidR="00547B5E" w:rsidRDefault="00A463D0">
            <w:pPr>
              <w:pStyle w:val="CRCoverPage"/>
              <w:spacing w:after="0"/>
              <w:ind w:left="100"/>
            </w:pPr>
            <w:r>
              <w:fldChar w:fldCharType="begin"/>
            </w:r>
            <w:r>
              <w:instrText xml:space="preserve"> DOCPROPERTY  Release  \* MERGEFORMAT </w:instrText>
            </w:r>
            <w:r>
              <w:fldChar w:fldCharType="separate"/>
            </w:r>
            <w:r w:rsidR="000B5C88">
              <w:t>Re</w:t>
            </w:r>
            <w:r>
              <w:fldChar w:fldCharType="end"/>
            </w:r>
            <w:r w:rsidR="000B5C88">
              <w:t>l-18</w:t>
            </w:r>
          </w:p>
        </w:tc>
      </w:tr>
      <w:tr w:rsidR="00547B5E" w14:paraId="1F54AA80" w14:textId="77777777">
        <w:tc>
          <w:tcPr>
            <w:tcW w:w="1843" w:type="dxa"/>
            <w:tcBorders>
              <w:left w:val="single" w:sz="4" w:space="0" w:color="auto"/>
              <w:bottom w:val="single" w:sz="4" w:space="0" w:color="auto"/>
            </w:tcBorders>
          </w:tcPr>
          <w:p w14:paraId="0285CB9C" w14:textId="77777777" w:rsidR="00547B5E" w:rsidRDefault="00547B5E">
            <w:pPr>
              <w:pStyle w:val="CRCoverPage"/>
              <w:spacing w:after="0"/>
              <w:rPr>
                <w:b/>
                <w:i/>
              </w:rPr>
            </w:pPr>
          </w:p>
        </w:tc>
        <w:tc>
          <w:tcPr>
            <w:tcW w:w="4677" w:type="dxa"/>
            <w:gridSpan w:val="8"/>
            <w:tcBorders>
              <w:bottom w:val="single" w:sz="4" w:space="0" w:color="auto"/>
            </w:tcBorders>
          </w:tcPr>
          <w:p w14:paraId="61E0C9DB" w14:textId="77777777" w:rsidR="00547B5E" w:rsidRDefault="000B5C8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ACBA85" w14:textId="77777777" w:rsidR="00547B5E" w:rsidRDefault="000B5C88">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87C3046" w14:textId="77777777" w:rsidR="00547B5E" w:rsidRDefault="000B5C8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47B5E" w14:paraId="35E9BA16" w14:textId="77777777">
        <w:tc>
          <w:tcPr>
            <w:tcW w:w="1843" w:type="dxa"/>
          </w:tcPr>
          <w:p w14:paraId="0E1DA567" w14:textId="77777777" w:rsidR="00547B5E" w:rsidRDefault="00547B5E">
            <w:pPr>
              <w:pStyle w:val="CRCoverPage"/>
              <w:spacing w:after="0"/>
              <w:rPr>
                <w:b/>
                <w:i/>
                <w:sz w:val="8"/>
                <w:szCs w:val="8"/>
              </w:rPr>
            </w:pPr>
          </w:p>
        </w:tc>
        <w:tc>
          <w:tcPr>
            <w:tcW w:w="7797" w:type="dxa"/>
            <w:gridSpan w:val="10"/>
          </w:tcPr>
          <w:p w14:paraId="225F1D09" w14:textId="77777777" w:rsidR="00547B5E" w:rsidRDefault="00547B5E">
            <w:pPr>
              <w:pStyle w:val="CRCoverPage"/>
              <w:spacing w:after="0"/>
              <w:rPr>
                <w:sz w:val="8"/>
                <w:szCs w:val="8"/>
              </w:rPr>
            </w:pPr>
          </w:p>
        </w:tc>
      </w:tr>
      <w:tr w:rsidR="00547B5E" w14:paraId="41257C53" w14:textId="77777777">
        <w:tc>
          <w:tcPr>
            <w:tcW w:w="2694" w:type="dxa"/>
            <w:gridSpan w:val="2"/>
            <w:tcBorders>
              <w:top w:val="single" w:sz="4" w:space="0" w:color="auto"/>
              <w:left w:val="single" w:sz="4" w:space="0" w:color="auto"/>
            </w:tcBorders>
          </w:tcPr>
          <w:p w14:paraId="6294B355" w14:textId="77777777" w:rsidR="00547B5E" w:rsidRDefault="000B5C8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B0BFCF" w14:textId="77777777" w:rsidR="00547B5E" w:rsidRDefault="000B5C88">
            <w:pPr>
              <w:pStyle w:val="CRCoverPage"/>
              <w:spacing w:after="0"/>
              <w:ind w:left="100"/>
              <w:rPr>
                <w:lang w:eastAsia="zh-CN"/>
              </w:rPr>
            </w:pPr>
            <w:r>
              <w:rPr>
                <w:rFonts w:hint="eastAsia"/>
                <w:lang w:eastAsia="zh-CN"/>
              </w:rPr>
              <w:t>I</w:t>
            </w:r>
            <w:r>
              <w:rPr>
                <w:lang w:eastAsia="zh-CN"/>
              </w:rPr>
              <w:t>t has been agreed in the last meeting, the AF time sy</w:t>
            </w:r>
            <w:del w:id="4" w:author="NTT DOCOMO" w:date="2023-04-13T11:59:00Z">
              <w:r>
                <w:rPr>
                  <w:lang w:eastAsia="zh-CN"/>
                </w:rPr>
                <w:delText>u</w:delText>
              </w:r>
            </w:del>
            <w:r>
              <w:rPr>
                <w:lang w:eastAsia="zh-CN"/>
              </w:rPr>
              <w:t xml:space="preserve">nc request can co-exist with UE time sync subscription. The TSCTSF needs to check against the subscription, the AF request </w:t>
            </w:r>
            <w:proofErr w:type="spellStart"/>
            <w:r>
              <w:rPr>
                <w:lang w:eastAsia="zh-CN"/>
              </w:rPr>
              <w:t>can not</w:t>
            </w:r>
            <w:proofErr w:type="spellEnd"/>
            <w:r>
              <w:rPr>
                <w:lang w:eastAsia="zh-CN"/>
              </w:rPr>
              <w:t xml:space="preserve"> exceed the UE subscription.</w:t>
            </w:r>
          </w:p>
          <w:p w14:paraId="00BB52AD" w14:textId="77777777" w:rsidR="00547B5E" w:rsidRDefault="000B5C88">
            <w:pPr>
              <w:pStyle w:val="CRCoverPage"/>
              <w:spacing w:after="0"/>
              <w:ind w:left="100"/>
              <w:rPr>
                <w:lang w:eastAsia="zh-CN"/>
              </w:rPr>
            </w:pPr>
            <w:r>
              <w:rPr>
                <w:lang w:eastAsia="zh-CN"/>
              </w:rPr>
              <w:t xml:space="preserve">There is duplicated description for the coverage area part. The </w:t>
            </w:r>
            <w:r>
              <w:rPr>
                <w:rFonts w:eastAsia="等线"/>
                <w:lang w:eastAsia="en-GB"/>
              </w:rPr>
              <w:t>start and stop times check part is unclear</w:t>
            </w:r>
          </w:p>
          <w:p w14:paraId="2D5F6EAC" w14:textId="3B18F5FB" w:rsidR="00547B5E" w:rsidRDefault="000B5C88" w:rsidP="00037EE8">
            <w:pPr>
              <w:pStyle w:val="CRCoverPage"/>
              <w:spacing w:after="0"/>
              <w:ind w:left="100"/>
              <w:rPr>
                <w:lang w:eastAsia="zh-CN"/>
              </w:rPr>
            </w:pPr>
            <w:ins w:id="5" w:author="CMCC" w:date="2023-05-10T18:19:00Z">
              <w:r w:rsidRPr="00EF454D">
                <w:rPr>
                  <w:rFonts w:hint="eastAsia"/>
                  <w:highlight w:val="yellow"/>
                  <w:lang w:eastAsia="zh-CN"/>
                </w:rPr>
                <w:t xml:space="preserve">If TSCTSF provides time synchronization services based on AF requests, TSCTSF shall notify AF of relevant time synchronization information and subscribe to </w:t>
              </w:r>
            </w:ins>
            <w:ins w:id="6" w:author="user1" w:date="2023-05-24T01:08:00Z">
              <w:r w:rsidR="00037EE8" w:rsidRPr="00D05840">
                <w:rPr>
                  <w:highlight w:val="yellow"/>
                  <w:lang w:eastAsia="zh-CN"/>
                </w:rPr>
                <w:t xml:space="preserve">UE's presence in the Area of Interest </w:t>
              </w:r>
            </w:ins>
            <w:ins w:id="7" w:author="CMCC" w:date="2023-05-10T18:19:00Z">
              <w:r w:rsidRPr="00EF454D">
                <w:rPr>
                  <w:rFonts w:hint="eastAsia"/>
                  <w:highlight w:val="yellow"/>
                  <w:lang w:eastAsia="zh-CN"/>
                </w:rPr>
                <w:t xml:space="preserve">of relevant UE. If UE moves out of the area of AF requests, TSCTSF shall </w:t>
              </w:r>
            </w:ins>
            <w:ins w:id="8" w:author="user1" w:date="2023-05-24T01:09:00Z">
              <w:r w:rsidR="00037EE8">
                <w:rPr>
                  <w:rFonts w:hint="eastAsia"/>
                  <w:highlight w:val="yellow"/>
                  <w:lang w:eastAsia="zh-CN"/>
                </w:rPr>
                <w:t>disable</w:t>
              </w:r>
              <w:r w:rsidR="00037EE8">
                <w:rPr>
                  <w:highlight w:val="yellow"/>
                  <w:lang w:eastAsia="zh-CN"/>
                </w:rPr>
                <w:t xml:space="preserve"> </w:t>
              </w:r>
            </w:ins>
            <w:ins w:id="9" w:author="CMCC" w:date="2023-05-10T18:19:00Z">
              <w:r w:rsidRPr="00EF454D">
                <w:rPr>
                  <w:rFonts w:hint="eastAsia"/>
                  <w:highlight w:val="yellow"/>
                  <w:lang w:eastAsia="zh-CN"/>
                </w:rPr>
                <w:t>time synchronization services and notify AF.</w:t>
              </w:r>
            </w:ins>
            <w:bookmarkStart w:id="10" w:name="_GoBack"/>
            <w:bookmarkEnd w:id="10"/>
          </w:p>
        </w:tc>
      </w:tr>
      <w:tr w:rsidR="00547B5E" w14:paraId="6A8C3B03" w14:textId="77777777">
        <w:tc>
          <w:tcPr>
            <w:tcW w:w="2694" w:type="dxa"/>
            <w:gridSpan w:val="2"/>
            <w:tcBorders>
              <w:left w:val="single" w:sz="4" w:space="0" w:color="auto"/>
            </w:tcBorders>
          </w:tcPr>
          <w:p w14:paraId="561F5833" w14:textId="77777777" w:rsidR="00547B5E" w:rsidRDefault="00547B5E">
            <w:pPr>
              <w:pStyle w:val="CRCoverPage"/>
              <w:spacing w:after="0"/>
              <w:rPr>
                <w:b/>
                <w:i/>
                <w:sz w:val="8"/>
                <w:szCs w:val="8"/>
              </w:rPr>
            </w:pPr>
          </w:p>
        </w:tc>
        <w:tc>
          <w:tcPr>
            <w:tcW w:w="6946" w:type="dxa"/>
            <w:gridSpan w:val="9"/>
            <w:tcBorders>
              <w:right w:val="single" w:sz="4" w:space="0" w:color="auto"/>
            </w:tcBorders>
          </w:tcPr>
          <w:p w14:paraId="0B878F2C" w14:textId="77777777" w:rsidR="00547B5E" w:rsidRDefault="00547B5E">
            <w:pPr>
              <w:pStyle w:val="CRCoverPage"/>
              <w:spacing w:after="0"/>
              <w:rPr>
                <w:sz w:val="8"/>
                <w:szCs w:val="8"/>
              </w:rPr>
            </w:pPr>
          </w:p>
        </w:tc>
      </w:tr>
      <w:tr w:rsidR="00547B5E" w14:paraId="72CE140F" w14:textId="77777777">
        <w:tc>
          <w:tcPr>
            <w:tcW w:w="2694" w:type="dxa"/>
            <w:gridSpan w:val="2"/>
            <w:tcBorders>
              <w:left w:val="single" w:sz="4" w:space="0" w:color="auto"/>
            </w:tcBorders>
          </w:tcPr>
          <w:p w14:paraId="20C0CC7E" w14:textId="77777777" w:rsidR="00547B5E" w:rsidRDefault="000B5C8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71AE8E" w14:textId="77777777" w:rsidR="00547B5E" w:rsidRDefault="000B5C88">
            <w:pPr>
              <w:pStyle w:val="CRCoverPage"/>
              <w:spacing w:after="0"/>
              <w:ind w:left="100"/>
              <w:rPr>
                <w:ins w:id="11" w:author="CMCC" w:date="2023-05-10T18:15:00Z"/>
                <w:rFonts w:eastAsia="等线"/>
                <w:lang w:eastAsia="en-GB"/>
              </w:rPr>
            </w:pPr>
            <w:r>
              <w:rPr>
                <w:rFonts w:hint="eastAsia"/>
                <w:lang w:eastAsia="zh-CN"/>
              </w:rPr>
              <w:t xml:space="preserve">Removing the duplicate </w:t>
            </w:r>
            <w:proofErr w:type="spellStart"/>
            <w:r>
              <w:rPr>
                <w:rFonts w:hint="eastAsia"/>
                <w:lang w:eastAsia="zh-CN"/>
              </w:rPr>
              <w:t>desciption</w:t>
            </w:r>
            <w:proofErr w:type="spellEnd"/>
            <w:r>
              <w:rPr>
                <w:rFonts w:hint="eastAsia"/>
                <w:lang w:eastAsia="zh-CN"/>
              </w:rPr>
              <w:t xml:space="preserve"> on the coverage area part. </w:t>
            </w:r>
            <w:r>
              <w:rPr>
                <w:lang w:eastAsia="zh-CN"/>
              </w:rPr>
              <w:t xml:space="preserve">Clarify the handling on the </w:t>
            </w:r>
            <w:r>
              <w:rPr>
                <w:rFonts w:eastAsia="等线"/>
                <w:lang w:eastAsia="en-GB"/>
              </w:rPr>
              <w:t>start and stop times. Editorial change.</w:t>
            </w:r>
          </w:p>
          <w:p w14:paraId="67423A93" w14:textId="77777777" w:rsidR="00547B5E" w:rsidRDefault="000B5C88">
            <w:pPr>
              <w:pStyle w:val="CRCoverPage"/>
              <w:spacing w:after="0"/>
              <w:ind w:left="100"/>
              <w:rPr>
                <w:rFonts w:eastAsia="等线"/>
                <w:lang w:val="en-US" w:eastAsia="zh-CN"/>
              </w:rPr>
            </w:pPr>
            <w:ins w:id="12" w:author="CMCC" w:date="2023-05-10T18:15:00Z">
              <w:r w:rsidRPr="00EF454D">
                <w:rPr>
                  <w:rFonts w:eastAsia="等线"/>
                  <w:highlight w:val="yellow"/>
                  <w:lang w:val="en-US" w:eastAsia="en-GB"/>
                </w:rPr>
                <w:t xml:space="preserve">Adding </w:t>
              </w:r>
              <w:proofErr w:type="spellStart"/>
              <w:r w:rsidRPr="00EF454D">
                <w:rPr>
                  <w:rFonts w:eastAsia="等线"/>
                  <w:highlight w:val="yellow"/>
                  <w:lang w:val="en-US" w:eastAsia="en-GB"/>
                </w:rPr>
                <w:t>desciption</w:t>
              </w:r>
              <w:proofErr w:type="spellEnd"/>
              <w:r w:rsidRPr="00EF454D">
                <w:rPr>
                  <w:rFonts w:eastAsia="等线"/>
                  <w:highlight w:val="yellow"/>
                  <w:lang w:val="en-US" w:eastAsia="en-GB"/>
                </w:rPr>
                <w:t xml:space="preserve"> about </w:t>
              </w:r>
            </w:ins>
            <w:ins w:id="13" w:author="CMCC" w:date="2023-05-10T18:28:00Z">
              <w:r w:rsidRPr="00EF454D">
                <w:rPr>
                  <w:rFonts w:eastAsia="等线"/>
                  <w:highlight w:val="yellow"/>
                  <w:lang w:val="en-US" w:eastAsia="en-GB"/>
                </w:rPr>
                <w:t>TSCTSF provides time synchronization services based on AF requests.</w:t>
              </w:r>
            </w:ins>
          </w:p>
        </w:tc>
      </w:tr>
      <w:tr w:rsidR="00547B5E" w14:paraId="02E6A4A0" w14:textId="77777777">
        <w:tc>
          <w:tcPr>
            <w:tcW w:w="2694" w:type="dxa"/>
            <w:gridSpan w:val="2"/>
            <w:tcBorders>
              <w:left w:val="single" w:sz="4" w:space="0" w:color="auto"/>
            </w:tcBorders>
          </w:tcPr>
          <w:p w14:paraId="66E46A8C" w14:textId="77777777" w:rsidR="00547B5E" w:rsidRDefault="00547B5E">
            <w:pPr>
              <w:pStyle w:val="CRCoverPage"/>
              <w:spacing w:after="0"/>
              <w:rPr>
                <w:b/>
                <w:i/>
                <w:sz w:val="8"/>
                <w:szCs w:val="8"/>
              </w:rPr>
            </w:pPr>
          </w:p>
        </w:tc>
        <w:tc>
          <w:tcPr>
            <w:tcW w:w="6946" w:type="dxa"/>
            <w:gridSpan w:val="9"/>
            <w:tcBorders>
              <w:right w:val="single" w:sz="4" w:space="0" w:color="auto"/>
            </w:tcBorders>
          </w:tcPr>
          <w:p w14:paraId="63D87AAA" w14:textId="77777777" w:rsidR="00547B5E" w:rsidRDefault="00547B5E">
            <w:pPr>
              <w:pStyle w:val="CRCoverPage"/>
              <w:spacing w:after="0"/>
              <w:rPr>
                <w:sz w:val="8"/>
                <w:szCs w:val="8"/>
              </w:rPr>
            </w:pPr>
          </w:p>
        </w:tc>
      </w:tr>
      <w:tr w:rsidR="00547B5E" w14:paraId="144903F5" w14:textId="77777777">
        <w:tc>
          <w:tcPr>
            <w:tcW w:w="2694" w:type="dxa"/>
            <w:gridSpan w:val="2"/>
            <w:tcBorders>
              <w:left w:val="single" w:sz="4" w:space="0" w:color="auto"/>
              <w:bottom w:val="single" w:sz="4" w:space="0" w:color="auto"/>
            </w:tcBorders>
          </w:tcPr>
          <w:p w14:paraId="654651EF" w14:textId="77777777" w:rsidR="00547B5E" w:rsidRDefault="000B5C8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2266D" w14:textId="77777777" w:rsidR="00547B5E" w:rsidRDefault="000B5C88">
            <w:pPr>
              <w:pStyle w:val="CRCoverPage"/>
              <w:spacing w:after="0"/>
              <w:ind w:left="100"/>
              <w:rPr>
                <w:lang w:eastAsia="zh-CN"/>
              </w:rPr>
            </w:pPr>
            <w:r>
              <w:rPr>
                <w:rFonts w:hint="eastAsia"/>
                <w:lang w:eastAsia="zh-CN"/>
              </w:rPr>
              <w:t xml:space="preserve">The </w:t>
            </w:r>
            <w:proofErr w:type="spellStart"/>
            <w:r>
              <w:rPr>
                <w:rFonts w:hint="eastAsia"/>
                <w:lang w:eastAsia="zh-CN"/>
              </w:rPr>
              <w:t>desciption</w:t>
            </w:r>
            <w:proofErr w:type="spellEnd"/>
            <w:r>
              <w:rPr>
                <w:rFonts w:hint="eastAsia"/>
                <w:lang w:eastAsia="zh-CN"/>
              </w:rPr>
              <w:t xml:space="preserve"> is not clear</w:t>
            </w:r>
            <w:r>
              <w:rPr>
                <w:lang w:eastAsia="zh-CN"/>
              </w:rPr>
              <w:t xml:space="preserve"> and duplicated</w:t>
            </w:r>
          </w:p>
        </w:tc>
      </w:tr>
      <w:tr w:rsidR="00547B5E" w14:paraId="03D8F06F" w14:textId="77777777">
        <w:tc>
          <w:tcPr>
            <w:tcW w:w="2694" w:type="dxa"/>
            <w:gridSpan w:val="2"/>
          </w:tcPr>
          <w:p w14:paraId="5029981B" w14:textId="77777777" w:rsidR="00547B5E" w:rsidRDefault="00547B5E">
            <w:pPr>
              <w:pStyle w:val="CRCoverPage"/>
              <w:spacing w:after="0"/>
              <w:rPr>
                <w:b/>
                <w:i/>
                <w:sz w:val="8"/>
                <w:szCs w:val="8"/>
              </w:rPr>
            </w:pPr>
          </w:p>
        </w:tc>
        <w:tc>
          <w:tcPr>
            <w:tcW w:w="6946" w:type="dxa"/>
            <w:gridSpan w:val="9"/>
          </w:tcPr>
          <w:p w14:paraId="66BD364C" w14:textId="77777777" w:rsidR="00547B5E" w:rsidRDefault="00547B5E">
            <w:pPr>
              <w:pStyle w:val="CRCoverPage"/>
              <w:spacing w:after="0"/>
              <w:rPr>
                <w:sz w:val="8"/>
                <w:szCs w:val="8"/>
              </w:rPr>
            </w:pPr>
          </w:p>
        </w:tc>
      </w:tr>
      <w:tr w:rsidR="00547B5E" w14:paraId="341C159F" w14:textId="77777777">
        <w:tc>
          <w:tcPr>
            <w:tcW w:w="2694" w:type="dxa"/>
            <w:gridSpan w:val="2"/>
            <w:tcBorders>
              <w:top w:val="single" w:sz="4" w:space="0" w:color="auto"/>
              <w:left w:val="single" w:sz="4" w:space="0" w:color="auto"/>
            </w:tcBorders>
          </w:tcPr>
          <w:p w14:paraId="348C783D" w14:textId="77777777" w:rsidR="00547B5E" w:rsidRDefault="000B5C8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BED928E" w14:textId="77777777" w:rsidR="00547B5E" w:rsidRDefault="000B5C88">
            <w:pPr>
              <w:pStyle w:val="CRCoverPage"/>
              <w:spacing w:after="0"/>
              <w:ind w:left="100"/>
              <w:rPr>
                <w:lang w:eastAsia="zh-CN"/>
              </w:rPr>
            </w:pPr>
            <w:r>
              <w:rPr>
                <w:rFonts w:hint="eastAsia"/>
                <w:lang w:eastAsia="zh-CN"/>
              </w:rPr>
              <w:t>5.27.1.11</w:t>
            </w:r>
          </w:p>
        </w:tc>
      </w:tr>
      <w:tr w:rsidR="00547B5E" w14:paraId="03BF11BA" w14:textId="77777777">
        <w:tc>
          <w:tcPr>
            <w:tcW w:w="2694" w:type="dxa"/>
            <w:gridSpan w:val="2"/>
            <w:tcBorders>
              <w:left w:val="single" w:sz="4" w:space="0" w:color="auto"/>
            </w:tcBorders>
          </w:tcPr>
          <w:p w14:paraId="34764BE8" w14:textId="77777777" w:rsidR="00547B5E" w:rsidRDefault="00547B5E">
            <w:pPr>
              <w:pStyle w:val="CRCoverPage"/>
              <w:spacing w:after="0"/>
              <w:rPr>
                <w:b/>
                <w:i/>
                <w:sz w:val="8"/>
                <w:szCs w:val="8"/>
              </w:rPr>
            </w:pPr>
          </w:p>
        </w:tc>
        <w:tc>
          <w:tcPr>
            <w:tcW w:w="6946" w:type="dxa"/>
            <w:gridSpan w:val="9"/>
            <w:tcBorders>
              <w:right w:val="single" w:sz="4" w:space="0" w:color="auto"/>
            </w:tcBorders>
          </w:tcPr>
          <w:p w14:paraId="394AC046" w14:textId="77777777" w:rsidR="00547B5E" w:rsidRDefault="00547B5E">
            <w:pPr>
              <w:pStyle w:val="CRCoverPage"/>
              <w:spacing w:after="0"/>
              <w:rPr>
                <w:sz w:val="8"/>
                <w:szCs w:val="8"/>
              </w:rPr>
            </w:pPr>
          </w:p>
        </w:tc>
      </w:tr>
      <w:tr w:rsidR="00547B5E" w14:paraId="4B3DD28E" w14:textId="77777777">
        <w:tc>
          <w:tcPr>
            <w:tcW w:w="2694" w:type="dxa"/>
            <w:gridSpan w:val="2"/>
            <w:tcBorders>
              <w:left w:val="single" w:sz="4" w:space="0" w:color="auto"/>
            </w:tcBorders>
          </w:tcPr>
          <w:p w14:paraId="5417CD4F" w14:textId="77777777" w:rsidR="00547B5E" w:rsidRDefault="00547B5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2C2724" w14:textId="77777777" w:rsidR="00547B5E" w:rsidRDefault="000B5C8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668F2" w14:textId="77777777" w:rsidR="00547B5E" w:rsidRDefault="000B5C88">
            <w:pPr>
              <w:pStyle w:val="CRCoverPage"/>
              <w:spacing w:after="0"/>
              <w:jc w:val="center"/>
              <w:rPr>
                <w:b/>
                <w:caps/>
              </w:rPr>
            </w:pPr>
            <w:r>
              <w:rPr>
                <w:b/>
                <w:caps/>
              </w:rPr>
              <w:t>N</w:t>
            </w:r>
          </w:p>
        </w:tc>
        <w:tc>
          <w:tcPr>
            <w:tcW w:w="2977" w:type="dxa"/>
            <w:gridSpan w:val="4"/>
          </w:tcPr>
          <w:p w14:paraId="2A54CFBA" w14:textId="77777777" w:rsidR="00547B5E" w:rsidRDefault="00547B5E">
            <w:pPr>
              <w:pStyle w:val="CRCoverPage"/>
              <w:tabs>
                <w:tab w:val="right" w:pos="2893"/>
              </w:tabs>
              <w:spacing w:after="0"/>
            </w:pPr>
          </w:p>
        </w:tc>
        <w:tc>
          <w:tcPr>
            <w:tcW w:w="3401" w:type="dxa"/>
            <w:gridSpan w:val="3"/>
            <w:tcBorders>
              <w:right w:val="single" w:sz="4" w:space="0" w:color="auto"/>
            </w:tcBorders>
            <w:shd w:val="clear" w:color="FFFF00" w:fill="auto"/>
          </w:tcPr>
          <w:p w14:paraId="12B1D4CF" w14:textId="77777777" w:rsidR="00547B5E" w:rsidRDefault="00547B5E">
            <w:pPr>
              <w:pStyle w:val="CRCoverPage"/>
              <w:spacing w:after="0"/>
              <w:ind w:left="99"/>
            </w:pPr>
          </w:p>
        </w:tc>
      </w:tr>
      <w:tr w:rsidR="00547B5E" w14:paraId="73B6121C" w14:textId="77777777">
        <w:tc>
          <w:tcPr>
            <w:tcW w:w="2694" w:type="dxa"/>
            <w:gridSpan w:val="2"/>
            <w:tcBorders>
              <w:left w:val="single" w:sz="4" w:space="0" w:color="auto"/>
            </w:tcBorders>
          </w:tcPr>
          <w:p w14:paraId="1DC364C2" w14:textId="77777777" w:rsidR="00547B5E" w:rsidRDefault="000B5C8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FD31C7" w14:textId="77777777" w:rsidR="00547B5E" w:rsidRDefault="00547B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B8E2F" w14:textId="77777777" w:rsidR="00547B5E" w:rsidRDefault="000B5C88">
            <w:pPr>
              <w:pStyle w:val="CRCoverPage"/>
              <w:spacing w:after="0"/>
              <w:jc w:val="center"/>
              <w:rPr>
                <w:b/>
                <w:caps/>
                <w:lang w:eastAsia="zh-CN"/>
              </w:rPr>
            </w:pPr>
            <w:r>
              <w:rPr>
                <w:rFonts w:hint="eastAsia"/>
                <w:b/>
                <w:caps/>
                <w:lang w:eastAsia="zh-CN"/>
              </w:rPr>
              <w:t>x</w:t>
            </w:r>
          </w:p>
        </w:tc>
        <w:tc>
          <w:tcPr>
            <w:tcW w:w="2977" w:type="dxa"/>
            <w:gridSpan w:val="4"/>
          </w:tcPr>
          <w:p w14:paraId="183A9AB0" w14:textId="77777777" w:rsidR="00547B5E" w:rsidRDefault="000B5C8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4CFDEC" w14:textId="77777777" w:rsidR="00547B5E" w:rsidRDefault="000B5C88">
            <w:pPr>
              <w:pStyle w:val="CRCoverPage"/>
              <w:spacing w:after="0"/>
              <w:ind w:left="99"/>
            </w:pPr>
            <w:r>
              <w:t xml:space="preserve">TS/TR ... CR ... </w:t>
            </w:r>
          </w:p>
        </w:tc>
      </w:tr>
      <w:tr w:rsidR="00547B5E" w14:paraId="3F6EA04F" w14:textId="77777777">
        <w:tc>
          <w:tcPr>
            <w:tcW w:w="2694" w:type="dxa"/>
            <w:gridSpan w:val="2"/>
            <w:tcBorders>
              <w:left w:val="single" w:sz="4" w:space="0" w:color="auto"/>
            </w:tcBorders>
          </w:tcPr>
          <w:p w14:paraId="2AE1B209" w14:textId="77777777" w:rsidR="00547B5E" w:rsidRDefault="000B5C8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F77D278" w14:textId="77777777" w:rsidR="00547B5E" w:rsidRDefault="00547B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21F36" w14:textId="77777777" w:rsidR="00547B5E" w:rsidRDefault="000B5C88">
            <w:pPr>
              <w:pStyle w:val="CRCoverPage"/>
              <w:spacing w:after="0"/>
              <w:jc w:val="center"/>
              <w:rPr>
                <w:b/>
                <w:caps/>
                <w:lang w:eastAsia="zh-CN"/>
              </w:rPr>
            </w:pPr>
            <w:r>
              <w:rPr>
                <w:rFonts w:hint="eastAsia"/>
                <w:b/>
                <w:caps/>
                <w:lang w:eastAsia="zh-CN"/>
              </w:rPr>
              <w:t>x</w:t>
            </w:r>
          </w:p>
        </w:tc>
        <w:tc>
          <w:tcPr>
            <w:tcW w:w="2977" w:type="dxa"/>
            <w:gridSpan w:val="4"/>
          </w:tcPr>
          <w:p w14:paraId="72041762" w14:textId="77777777" w:rsidR="00547B5E" w:rsidRDefault="000B5C88">
            <w:pPr>
              <w:pStyle w:val="CRCoverPage"/>
              <w:spacing w:after="0"/>
            </w:pPr>
            <w:r>
              <w:t xml:space="preserve"> Test specifications</w:t>
            </w:r>
          </w:p>
        </w:tc>
        <w:tc>
          <w:tcPr>
            <w:tcW w:w="3401" w:type="dxa"/>
            <w:gridSpan w:val="3"/>
            <w:tcBorders>
              <w:right w:val="single" w:sz="4" w:space="0" w:color="auto"/>
            </w:tcBorders>
            <w:shd w:val="pct30" w:color="FFFF00" w:fill="auto"/>
          </w:tcPr>
          <w:p w14:paraId="2201F05B" w14:textId="77777777" w:rsidR="00547B5E" w:rsidRDefault="000B5C88">
            <w:pPr>
              <w:pStyle w:val="CRCoverPage"/>
              <w:spacing w:after="0"/>
              <w:ind w:left="99"/>
            </w:pPr>
            <w:r>
              <w:t xml:space="preserve">TS/TR ... CR ... </w:t>
            </w:r>
          </w:p>
        </w:tc>
      </w:tr>
      <w:tr w:rsidR="00547B5E" w14:paraId="1FFCB0C3" w14:textId="77777777">
        <w:tc>
          <w:tcPr>
            <w:tcW w:w="2694" w:type="dxa"/>
            <w:gridSpan w:val="2"/>
            <w:tcBorders>
              <w:left w:val="single" w:sz="4" w:space="0" w:color="auto"/>
            </w:tcBorders>
          </w:tcPr>
          <w:p w14:paraId="1208DAF5" w14:textId="77777777" w:rsidR="00547B5E" w:rsidRDefault="000B5C8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C49DD3" w14:textId="77777777" w:rsidR="00547B5E" w:rsidRDefault="00547B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7AA07" w14:textId="77777777" w:rsidR="00547B5E" w:rsidRDefault="000B5C88">
            <w:pPr>
              <w:pStyle w:val="CRCoverPage"/>
              <w:spacing w:after="0"/>
              <w:jc w:val="center"/>
              <w:rPr>
                <w:b/>
                <w:caps/>
                <w:lang w:eastAsia="zh-CN"/>
              </w:rPr>
            </w:pPr>
            <w:r>
              <w:rPr>
                <w:rFonts w:hint="eastAsia"/>
                <w:b/>
                <w:caps/>
                <w:lang w:eastAsia="zh-CN"/>
              </w:rPr>
              <w:t>x</w:t>
            </w:r>
          </w:p>
        </w:tc>
        <w:tc>
          <w:tcPr>
            <w:tcW w:w="2977" w:type="dxa"/>
            <w:gridSpan w:val="4"/>
          </w:tcPr>
          <w:p w14:paraId="3772AA7B" w14:textId="77777777" w:rsidR="00547B5E" w:rsidRDefault="000B5C88">
            <w:pPr>
              <w:pStyle w:val="CRCoverPage"/>
              <w:spacing w:after="0"/>
            </w:pPr>
            <w:r>
              <w:t xml:space="preserve"> O&amp;M Specifications</w:t>
            </w:r>
          </w:p>
        </w:tc>
        <w:tc>
          <w:tcPr>
            <w:tcW w:w="3401" w:type="dxa"/>
            <w:gridSpan w:val="3"/>
            <w:tcBorders>
              <w:right w:val="single" w:sz="4" w:space="0" w:color="auto"/>
            </w:tcBorders>
            <w:shd w:val="pct30" w:color="FFFF00" w:fill="auto"/>
          </w:tcPr>
          <w:p w14:paraId="450305A7" w14:textId="77777777" w:rsidR="00547B5E" w:rsidRDefault="000B5C88">
            <w:pPr>
              <w:pStyle w:val="CRCoverPage"/>
              <w:spacing w:after="0"/>
              <w:ind w:left="99"/>
            </w:pPr>
            <w:r>
              <w:t xml:space="preserve">TS/TR ... CR ... </w:t>
            </w:r>
          </w:p>
        </w:tc>
      </w:tr>
      <w:tr w:rsidR="00547B5E" w14:paraId="25F5211D" w14:textId="77777777">
        <w:tc>
          <w:tcPr>
            <w:tcW w:w="2694" w:type="dxa"/>
            <w:gridSpan w:val="2"/>
            <w:tcBorders>
              <w:left w:val="single" w:sz="4" w:space="0" w:color="auto"/>
            </w:tcBorders>
          </w:tcPr>
          <w:p w14:paraId="3C15DB31" w14:textId="77777777" w:rsidR="00547B5E" w:rsidRDefault="00547B5E">
            <w:pPr>
              <w:pStyle w:val="CRCoverPage"/>
              <w:spacing w:after="0"/>
              <w:rPr>
                <w:b/>
                <w:i/>
              </w:rPr>
            </w:pPr>
          </w:p>
        </w:tc>
        <w:tc>
          <w:tcPr>
            <w:tcW w:w="6946" w:type="dxa"/>
            <w:gridSpan w:val="9"/>
            <w:tcBorders>
              <w:right w:val="single" w:sz="4" w:space="0" w:color="auto"/>
            </w:tcBorders>
          </w:tcPr>
          <w:p w14:paraId="2D86C30A" w14:textId="77777777" w:rsidR="00547B5E" w:rsidRDefault="00547B5E">
            <w:pPr>
              <w:pStyle w:val="CRCoverPage"/>
              <w:spacing w:after="0"/>
            </w:pPr>
          </w:p>
        </w:tc>
      </w:tr>
      <w:tr w:rsidR="00547B5E" w14:paraId="1D747C66" w14:textId="77777777">
        <w:tc>
          <w:tcPr>
            <w:tcW w:w="2694" w:type="dxa"/>
            <w:gridSpan w:val="2"/>
            <w:tcBorders>
              <w:left w:val="single" w:sz="4" w:space="0" w:color="auto"/>
              <w:bottom w:val="single" w:sz="4" w:space="0" w:color="auto"/>
            </w:tcBorders>
          </w:tcPr>
          <w:p w14:paraId="48041E24" w14:textId="77777777" w:rsidR="00547B5E" w:rsidRDefault="000B5C8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105254A" w14:textId="77777777" w:rsidR="00547B5E" w:rsidRDefault="00547B5E">
            <w:pPr>
              <w:pStyle w:val="CRCoverPage"/>
              <w:spacing w:after="0"/>
              <w:ind w:left="100"/>
            </w:pPr>
          </w:p>
        </w:tc>
      </w:tr>
      <w:tr w:rsidR="00547B5E" w14:paraId="23663466" w14:textId="77777777">
        <w:tc>
          <w:tcPr>
            <w:tcW w:w="2694" w:type="dxa"/>
            <w:gridSpan w:val="2"/>
            <w:tcBorders>
              <w:top w:val="single" w:sz="4" w:space="0" w:color="auto"/>
              <w:bottom w:val="single" w:sz="4" w:space="0" w:color="auto"/>
            </w:tcBorders>
          </w:tcPr>
          <w:p w14:paraId="18D519D7" w14:textId="77777777" w:rsidR="00547B5E" w:rsidRDefault="00547B5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4D1D34" w14:textId="77777777" w:rsidR="00547B5E" w:rsidRDefault="00547B5E">
            <w:pPr>
              <w:pStyle w:val="CRCoverPage"/>
              <w:spacing w:after="0"/>
              <w:ind w:left="100"/>
              <w:rPr>
                <w:sz w:val="8"/>
                <w:szCs w:val="8"/>
              </w:rPr>
            </w:pPr>
          </w:p>
        </w:tc>
      </w:tr>
      <w:tr w:rsidR="00547B5E" w14:paraId="758F1A4C" w14:textId="77777777">
        <w:tc>
          <w:tcPr>
            <w:tcW w:w="2694" w:type="dxa"/>
            <w:gridSpan w:val="2"/>
            <w:tcBorders>
              <w:top w:val="single" w:sz="4" w:space="0" w:color="auto"/>
              <w:left w:val="single" w:sz="4" w:space="0" w:color="auto"/>
              <w:bottom w:val="single" w:sz="4" w:space="0" w:color="auto"/>
            </w:tcBorders>
          </w:tcPr>
          <w:p w14:paraId="22F50519" w14:textId="77777777" w:rsidR="00547B5E" w:rsidRDefault="000B5C8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D153F8" w14:textId="77777777" w:rsidR="00547B5E" w:rsidRDefault="00547B5E">
            <w:pPr>
              <w:pStyle w:val="CRCoverPage"/>
              <w:spacing w:after="0"/>
              <w:ind w:left="100"/>
            </w:pPr>
          </w:p>
        </w:tc>
      </w:tr>
    </w:tbl>
    <w:p w14:paraId="0DF0C136" w14:textId="77777777" w:rsidR="00547B5E" w:rsidRDefault="00547B5E">
      <w:pPr>
        <w:pStyle w:val="CRCoverPage"/>
        <w:spacing w:after="0"/>
        <w:rPr>
          <w:sz w:val="8"/>
          <w:szCs w:val="8"/>
        </w:rPr>
      </w:pPr>
    </w:p>
    <w:p w14:paraId="6830E1CC" w14:textId="77777777" w:rsidR="00547B5E" w:rsidRDefault="00547B5E">
      <w:pPr>
        <w:sectPr w:rsidR="00547B5E">
          <w:headerReference w:type="even" r:id="rId12"/>
          <w:footnotePr>
            <w:numRestart w:val="eachSect"/>
          </w:footnotePr>
          <w:pgSz w:w="11907" w:h="16840"/>
          <w:pgMar w:top="1418" w:right="1134" w:bottom="1134" w:left="1134" w:header="680" w:footer="567" w:gutter="0"/>
          <w:cols w:space="720"/>
        </w:sectPr>
      </w:pPr>
    </w:p>
    <w:p w14:paraId="36533D41" w14:textId="77777777" w:rsidR="00547B5E" w:rsidRDefault="000B5C8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4" w:name="_Toc493487903"/>
      <w:r>
        <w:rPr>
          <w:rFonts w:ascii="Arial" w:hAnsi="Arial"/>
          <w:i/>
          <w:color w:val="0070C0"/>
          <w:sz w:val="24"/>
          <w:lang w:val="en-US"/>
        </w:rPr>
        <w:lastRenderedPageBreak/>
        <w:t>FIRST CHANGE</w:t>
      </w:r>
    </w:p>
    <w:bookmarkEnd w:id="14"/>
    <w:p w14:paraId="3261C0E7" w14:textId="77777777" w:rsidR="00547B5E" w:rsidRDefault="00547B5E"/>
    <w:p w14:paraId="6B323309" w14:textId="77777777" w:rsidR="00547B5E" w:rsidRDefault="00547B5E"/>
    <w:p w14:paraId="7FDCC74B" w14:textId="77777777" w:rsidR="00547B5E" w:rsidRDefault="000B5C88">
      <w:pPr>
        <w:keepNext/>
        <w:keepLines/>
        <w:spacing w:before="120"/>
        <w:ind w:left="1418" w:hanging="1418"/>
        <w:outlineLvl w:val="3"/>
        <w:rPr>
          <w:rFonts w:ascii="Arial" w:eastAsia="等线" w:hAnsi="Arial"/>
          <w:sz w:val="24"/>
        </w:rPr>
      </w:pPr>
      <w:bookmarkStart w:id="15" w:name="_Toc131516833"/>
      <w:r>
        <w:rPr>
          <w:rFonts w:ascii="Arial" w:eastAsia="等线" w:hAnsi="Arial"/>
          <w:sz w:val="24"/>
        </w:rPr>
        <w:t>5.27.1.11</w:t>
      </w:r>
      <w:r>
        <w:rPr>
          <w:rFonts w:ascii="Arial" w:eastAsia="等线" w:hAnsi="Arial"/>
          <w:sz w:val="24"/>
        </w:rPr>
        <w:tab/>
        <w:t>Controlling time synchronization service based on the Subscription</w:t>
      </w:r>
      <w:bookmarkEnd w:id="15"/>
    </w:p>
    <w:p w14:paraId="53D67F28" w14:textId="77777777" w:rsidR="00547B5E" w:rsidRDefault="000B5C88">
      <w:pPr>
        <w:rPr>
          <w:rFonts w:eastAsia="等线"/>
        </w:rPr>
      </w:pPr>
      <w:r>
        <w:rPr>
          <w:rFonts w:eastAsia="等线"/>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66D9058F" w14:textId="77777777" w:rsidR="00547B5E" w:rsidRDefault="000B5C88">
      <w:pPr>
        <w:rPr>
          <w:rFonts w:eastAsia="等线"/>
        </w:rPr>
      </w:pPr>
      <w:r>
        <w:rPr>
          <w:rFonts w:eastAsia="等线"/>
        </w:rPr>
        <w:t>The Access and Mobility Subscription data include for the control of 5G access stratum-based time distribution the following information:</w:t>
      </w:r>
    </w:p>
    <w:p w14:paraId="2EB72B99"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the Access Stratum Time Synchronization Service Authorization, which indicates whether the UE should be provisioned with 5G system internal clock timing information over access stratum as specified in TS 38.331 [28].</w:t>
      </w:r>
    </w:p>
    <w:p w14:paraId="44104E98"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optionally, the Uu time synchronization error budget.</w:t>
      </w:r>
    </w:p>
    <w:p w14:paraId="40A3F808"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optionally, one or more periods of start and stop times defining the times when the UE should be provisioned with 5G system internal clock timing information.</w:t>
      </w:r>
    </w:p>
    <w:p w14:paraId="6D6F2A70"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optionally, a Time Synchronization Coverage Area comprising a list of TAs where the UE shall be provisioned with 5G system internal clock timing information.</w:t>
      </w:r>
    </w:p>
    <w:p w14:paraId="5CBBFB3A"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optionally, a clock quality detail level indicating whether and which clock quality information to provide to the UE. It comprises one of the following values: clock quality metrics or acceptable/not acceptable indication.</w:t>
      </w:r>
    </w:p>
    <w:p w14:paraId="32A1D9AE"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optionally, the clock quality acceptance criteria for the UE. It may be defined based on one or more of the following attributes: time source, traceability to UTC and to GNSS, synchronization state, clock accuracy, frequency stability.</w:t>
      </w:r>
    </w:p>
    <w:p w14:paraId="0628BA7C" w14:textId="77777777" w:rsidR="00547B5E" w:rsidRDefault="000B5C88">
      <w:pPr>
        <w:rPr>
          <w:rFonts w:eastAsia="等线"/>
        </w:rPr>
      </w:pPr>
      <w:r>
        <w:rPr>
          <w:rFonts w:eastAsia="等线"/>
        </w:rPr>
        <w:t>During the Registration procedure, the AMF retrieves the subscription from UDM. If the AMF receives 5G access stratum-based time synchronization service subscription for the given UE, the AMF controls the 5G access stratum-based time distribution:</w:t>
      </w:r>
    </w:p>
    <w:p w14:paraId="6386EB74"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If the 5G access stratum-based time synchronization service is allowed for the UE, the AMF provides the 5G access stratum time distribution indication to the NG-RAN so that it can provide 5G timing information to the UE.</w:t>
      </w:r>
    </w:p>
    <w:p w14:paraId="4A03BB20"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0C2E8961"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If the UE's subscription contains Coverage Area (defined as a list of TAs), the AMF configures the NG-RAN to provide the 5G timing information to UE only when the UE is in the Coverage Area as described in clause 5.27.1.10.</w:t>
      </w:r>
    </w:p>
    <w:p w14:paraId="7058FE0A"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t>
      </w:r>
    </w:p>
    <w:p w14:paraId="2116C17E"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0109BBFE"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If the AMF receives the same parameters both in the Access and Mobility Subscription data from UDM and in the AM Policy from PCF, the AMF shall use the value received from the AM policy.</w:t>
      </w:r>
    </w:p>
    <w:p w14:paraId="6D7DC21B" w14:textId="77777777" w:rsidR="00547B5E" w:rsidRDefault="000B5C88">
      <w:pPr>
        <w:rPr>
          <w:rFonts w:eastAsia="等线"/>
        </w:rPr>
      </w:pPr>
      <w:r>
        <w:rPr>
          <w:rFonts w:eastAsia="等线"/>
        </w:rPr>
        <w:lastRenderedPageBreak/>
        <w:t>The Time Synchronization Subscription data is the subscription data for the control of (g)PTP-based time distribution and 5G access stratum-based time distribution and includes the following information:</w:t>
      </w:r>
    </w:p>
    <w:p w14:paraId="0C8C86EA"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the "AF request Authorization", indicating whether the UE is authorized for an AF-requested 5G access stratum-based time distribution and (g)PTP-based time distribution services. The indication is provided separately for each service:</w:t>
      </w:r>
    </w:p>
    <w:p w14:paraId="06207CD4" w14:textId="77777777"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"allowed" or "not allowed" for (g)PTP based time synchronization service (per DNN/S-NSSAI and UE identity),</w:t>
      </w:r>
    </w:p>
    <w:p w14:paraId="27617EE0" w14:textId="77777777"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"allowed" or "not allowed" for ASTI based time synchronization services (per UE identity).</w:t>
      </w:r>
    </w:p>
    <w:p w14:paraId="624D1125" w14:textId="77777777"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optionally, a list of TA(s) which specifies an area (a so</w:t>
      </w:r>
      <w:del w:id="16" w:author="NTT DOCOMO" w:date="2023-04-17T13:03:00Z">
        <w:r>
          <w:rPr>
            <w:rFonts w:eastAsia="等线"/>
            <w:lang w:eastAsia="en-GB"/>
          </w:rPr>
          <w:delText xml:space="preserve"> </w:delText>
        </w:r>
      </w:del>
      <w:ins w:id="17" w:author="NTT DOCOMO" w:date="2023-04-17T13:03:00Z">
        <w:r>
          <w:rPr>
            <w:rFonts w:eastAsia="等线"/>
            <w:lang w:eastAsia="en-GB"/>
          </w:rPr>
          <w:t>-</w:t>
        </w:r>
      </w:ins>
      <w:r>
        <w:rPr>
          <w:rFonts w:eastAsia="等线"/>
          <w:lang w:eastAsia="en-GB"/>
        </w:rPr>
        <w:t>called Authorized Time Synchronization Coverage Area) in which an AF may request time synchronization services.</w:t>
      </w:r>
    </w:p>
    <w:p w14:paraId="41979401" w14:textId="77777777"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optionally, one or more periods of authorized start and stop times, which indicates the allowed time period during which an AF may request time synchronization services.</w:t>
      </w:r>
    </w:p>
    <w:p w14:paraId="6F15C2DA" w14:textId="77777777"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optionally, authorized Uu time synchronization error budget, which indicates the limit the AF may request. When this field exists, the indication on "allowed" or "not allowed" for ASTI based time synchronization services (per UE identity) is set to allowed.</w:t>
      </w:r>
    </w:p>
    <w:p w14:paraId="30E112E4"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one or more Subscribed time synchronization service ID(s), each containing the DNN/S-NSSAI and a reference to a PTP instance configuration pre-configured at the TSCTSF (e.g. PTP profile, PTP domain, etc.):</w:t>
      </w:r>
    </w:p>
    <w:p w14:paraId="459E8BAC" w14:textId="77777777"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optionally, for each PTP instance configuration, one or more periods of start and stop times defining active times of time synchronization service for the PTP instance.</w:t>
      </w:r>
    </w:p>
    <w:p w14:paraId="6E610CF7" w14:textId="77777777"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optionally, for each PTP instance configuration, a Time Synchronization Coverage Area defining a list of TAs where the (g)PTP-based time synchronization is available for the UEs in the PTP instance.</w:t>
      </w:r>
    </w:p>
    <w:p w14:paraId="1C3B4483" w14:textId="77777777"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optionally, for each PTP instance configuration, Uu time synchronization error budget.</w:t>
      </w:r>
    </w:p>
    <w:p w14:paraId="28C014E8" w14:textId="77777777" w:rsidR="00547B5E" w:rsidRDefault="000B5C88">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6BEECE69" w14:textId="77777777" w:rsidR="00547B5E" w:rsidRDefault="000B5C88">
      <w:pPr>
        <w:pStyle w:val="B1"/>
        <w:rPr>
          <w:del w:id="18" w:author="NTT DOCOMO" w:date="2023-03-31T15:37:00Z"/>
        </w:rPr>
      </w:pPr>
      <w:r>
        <w:t>-</w:t>
      </w:r>
      <w:r>
        <w:tab/>
        <w:t>The TSCTSF retrieves the Time Synchronization Subscription data from the UDM when the TSCTSF receives an AF request for the time synchronization service (either ASTI or (g)PTP)</w:t>
      </w:r>
      <w:ins w:id="19" w:author="NTT DOCOMO" w:date="2023-03-31T15:37:00Z">
        <w:r>
          <w:t xml:space="preserve">. </w:t>
        </w:r>
      </w:ins>
      <w:del w:id="20" w:author="NTT DOCOMO" w:date="2023-03-31T15:37:00Z">
        <w:r>
          <w:delText>:</w:delText>
        </w:r>
      </w:del>
    </w:p>
    <w:p w14:paraId="437192F2" w14:textId="77777777" w:rsidR="00547B5E" w:rsidRDefault="000B5C88">
      <w:pPr>
        <w:pStyle w:val="B1"/>
        <w:rPr>
          <w:ins w:id="21" w:author="NTT DOCOMO" w:date="2023-03-31T15:38:00Z"/>
        </w:rPr>
      </w:pPr>
      <w:del w:id="22" w:author="NTT DOCOMO" w:date="2023-03-31T15:37:00Z">
        <w:r>
          <w:delText>-</w:delText>
        </w:r>
        <w:r>
          <w:tab/>
        </w:r>
      </w:del>
      <w:r>
        <w:t>According to the "AF request Authorization" in the UE's Time Synchronization Subscription data, the TSCTSF determines whether the UE is authorized for an AF-requested time synchronization service</w:t>
      </w:r>
      <w:del w:id="23" w:author="NTT DOCOMO" w:date="2023-03-31T15:39:00Z">
        <w:r>
          <w:delText>.</w:delText>
        </w:r>
      </w:del>
      <w:ins w:id="24" w:author="NTT DOCOMO" w:date="2023-03-31T15:39:00Z">
        <w:r>
          <w:t>:</w:t>
        </w:r>
      </w:ins>
    </w:p>
    <w:p w14:paraId="771F310B" w14:textId="77777777" w:rsidR="00547B5E" w:rsidRDefault="000B5C88">
      <w:pPr>
        <w:pStyle w:val="B2"/>
        <w:rPr>
          <w:ins w:id="25" w:author="CMCC" w:date="2023-05-10T17:43:00Z"/>
        </w:rPr>
      </w:pPr>
      <w:ins w:id="26" w:author="NTT DOCOMO" w:date="2023-03-31T15:38:00Z">
        <w:r>
          <w:t>-</w:t>
        </w:r>
        <w:r>
          <w:tab/>
        </w:r>
      </w:ins>
      <w:r>
        <w:t xml:space="preserve">If the UE's Time Synchronization Subscription data contains an Authorized Time Synchronization Coverage Area (i.e. a list of TA(s) defining the restricted area for AF request), </w:t>
      </w:r>
      <w:ins w:id="27" w:author="NTT DOCOMO" w:date="2023-03-31T16:06:00Z">
        <w:r>
          <w:t xml:space="preserve">TSCTSF checks </w:t>
        </w:r>
      </w:ins>
      <w:r>
        <w:t xml:space="preserve">whether the </w:t>
      </w:r>
      <w:del w:id="28" w:author="NTT DOCOMO" w:date="2023-03-31T16:11:00Z">
        <w:r>
          <w:delText xml:space="preserve">UE </w:delText>
        </w:r>
      </w:del>
      <w:ins w:id="29" w:author="NTT DOCOMO" w:date="2023-03-31T16:11:00Z">
        <w:r>
          <w:t xml:space="preserve">AF requested Coverage Area satisfies </w:t>
        </w:r>
      </w:ins>
      <w:del w:id="30" w:author="NTT DOCOMO" w:date="2023-03-31T16:12:00Z">
        <w:r>
          <w:delText xml:space="preserve">is in </w:delText>
        </w:r>
      </w:del>
      <w:r>
        <w:t>the authorized area</w:t>
      </w:r>
      <w:del w:id="31" w:author="NTT DOCOMO" w:date="2023-03-31T16:12:00Z">
        <w:r>
          <w:delText>.</w:delText>
        </w:r>
      </w:del>
      <w:ins w:id="32" w:author="NTT DOCOMO" w:date="2023-03-31T16:12:00Z">
        <w:r>
          <w:t>:</w:t>
        </w:r>
      </w:ins>
      <w:r>
        <w:t xml:space="preserve">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w:t>
      </w:r>
      <w:del w:id="33" w:author="NTT DOCOMO" w:date="2023-03-31T16:08:00Z">
        <w:r>
          <w:delText>clause </w:delText>
        </w:r>
      </w:del>
      <w:ins w:id="34" w:author="NTT DOCOMO" w:date="2023-03-31T16:08:00Z">
        <w:r>
          <w:t>section </w:t>
        </w:r>
      </w:ins>
      <w:r>
        <w:t>of them. If there is no overlap between them, the TSCTSF shall reject the AF request.</w:t>
      </w:r>
    </w:p>
    <w:p w14:paraId="02A958C1" w14:textId="225FDC8C" w:rsidR="00547B5E" w:rsidRDefault="000B5C88">
      <w:pPr>
        <w:pStyle w:val="B2"/>
      </w:pPr>
      <w:ins w:id="35" w:author="CMCC" w:date="2023-05-10T17:43:00Z">
        <w:r w:rsidRPr="000D2513">
          <w:rPr>
            <w:lang w:val="en-US"/>
          </w:rPr>
          <w:t>-</w:t>
        </w:r>
        <w:r w:rsidRPr="000D2513">
          <w:rPr>
            <w:lang w:val="en-US"/>
          </w:rPr>
          <w:tab/>
        </w:r>
      </w:ins>
      <w:ins w:id="36" w:author="CMCC" w:date="2023-05-10T17:53:00Z">
        <w:r w:rsidRPr="000D2513">
          <w:rPr>
            <w:lang w:val="en-US"/>
          </w:rPr>
          <w:t xml:space="preserve">If </w:t>
        </w:r>
      </w:ins>
      <w:ins w:id="37" w:author="CMCC" w:date="2023-05-10T17:55:00Z">
        <w:r w:rsidRPr="000D2513">
          <w:rPr>
            <w:lang w:val="en-US"/>
          </w:rPr>
          <w:t>the AF requested Coverage Area satisfies the authorized area tota</w:t>
        </w:r>
      </w:ins>
      <w:ins w:id="38" w:author="CMCC" w:date="2023-05-10T17:56:00Z">
        <w:r w:rsidRPr="000D2513">
          <w:rPr>
            <w:lang w:val="en-US"/>
          </w:rPr>
          <w:t>l</w:t>
        </w:r>
      </w:ins>
      <w:ins w:id="39" w:author="CMCC" w:date="2023-05-10T17:55:00Z">
        <w:r w:rsidRPr="000D2513">
          <w:rPr>
            <w:lang w:val="en-US"/>
          </w:rPr>
          <w:t xml:space="preserve">ly or partly, </w:t>
        </w:r>
      </w:ins>
      <w:ins w:id="40" w:author="CMCC" w:date="2023-05-10T17:43:00Z">
        <w:r w:rsidRPr="000D2513">
          <w:rPr>
            <w:lang w:val="en-US"/>
          </w:rPr>
          <w:t xml:space="preserve">TSCTSF </w:t>
        </w:r>
      </w:ins>
      <w:ins w:id="41" w:author="CMCC" w:date="2023-05-10T17:59:00Z">
        <w:r w:rsidRPr="000D2513">
          <w:rPr>
            <w:lang w:val="en-US"/>
          </w:rPr>
          <w:t xml:space="preserve">notifies to AF with </w:t>
        </w:r>
      </w:ins>
      <w:ins w:id="42" w:author="CMCC" w:date="2023-05-10T17:45:00Z">
        <w:r w:rsidRPr="000D2513">
          <w:rPr>
            <w:lang w:val="en-US"/>
          </w:rPr>
          <w:t xml:space="preserve">the </w:t>
        </w:r>
      </w:ins>
      <w:ins w:id="43" w:author="CMCC" w:date="2023-05-10T17:51:00Z">
        <w:r w:rsidRPr="000D2513">
          <w:rPr>
            <w:lang w:val="en-US"/>
          </w:rPr>
          <w:t>Time Synchronization</w:t>
        </w:r>
      </w:ins>
      <w:ins w:id="44" w:author="CMCC" w:date="2023-05-10T17:45:00Z">
        <w:r w:rsidRPr="000D2513">
          <w:rPr>
            <w:lang w:val="en-US"/>
          </w:rPr>
          <w:t xml:space="preserve"> </w:t>
        </w:r>
      </w:ins>
      <w:ins w:id="45" w:author="CMCC" w:date="2023-05-10T17:52:00Z">
        <w:r w:rsidRPr="000D2513">
          <w:rPr>
            <w:lang w:val="en-US"/>
          </w:rPr>
          <w:t xml:space="preserve">Service </w:t>
        </w:r>
      </w:ins>
      <w:ins w:id="46" w:author="CMCC" w:date="2023-05-10T17:53:00Z">
        <w:r w:rsidRPr="000D2513">
          <w:rPr>
            <w:lang w:val="en-US"/>
          </w:rPr>
          <w:t>information</w:t>
        </w:r>
      </w:ins>
      <w:ins w:id="47" w:author="CMCC" w:date="2023-05-10T17:45:00Z">
        <w:r w:rsidRPr="000D2513">
          <w:rPr>
            <w:lang w:val="en-US"/>
          </w:rPr>
          <w:t xml:space="preserve"> based on the</w:t>
        </w:r>
      </w:ins>
      <w:ins w:id="48" w:author="CMCC" w:date="2023-05-10T17:49:00Z">
        <w:r w:rsidRPr="000D2513">
          <w:rPr>
            <w:lang w:val="en-US"/>
          </w:rPr>
          <w:t xml:space="preserve"> </w:t>
        </w:r>
      </w:ins>
      <w:ins w:id="49" w:author="CMCC" w:date="2023-05-10T17:50:00Z">
        <w:r w:rsidRPr="000D2513">
          <w:t>Authorized Time Synchronization Coverage Area</w:t>
        </w:r>
      </w:ins>
      <w:ins w:id="50" w:author="Ericsson_May22" w:date="2023-05-23T11:03:00Z">
        <w:r w:rsidR="00E2081F" w:rsidRPr="00E2081F">
          <w:rPr>
            <w:highlight w:val="magenta"/>
            <w:lang w:val="en-US"/>
            <w:rPrChange w:id="51" w:author="Ericsson_May22" w:date="2023-05-23T11:03:00Z">
              <w:rPr>
                <w:lang w:val="en-US"/>
              </w:rPr>
            </w:rPrChange>
          </w:rPr>
          <w:t xml:space="preserve">. </w:t>
        </w:r>
      </w:ins>
      <w:ins w:id="52" w:author="CMCC" w:date="2023-05-10T17:45:00Z">
        <w:del w:id="53" w:author="Ericsson_May22" w:date="2023-05-23T11:03:00Z">
          <w:r w:rsidRPr="00E2081F" w:rsidDel="00E2081F">
            <w:rPr>
              <w:highlight w:val="magenta"/>
              <w:lang w:val="en-US"/>
              <w:rPrChange w:id="54" w:author="Ericsson_May22" w:date="2023-05-23T11:03:00Z">
                <w:rPr>
                  <w:lang w:val="en-US"/>
                </w:rPr>
              </w:rPrChange>
            </w:rPr>
            <w:delText>,</w:delText>
          </w:r>
        </w:del>
        <w:del w:id="55" w:author="user1" w:date="2023-05-25T14:16:00Z">
          <w:r w:rsidRPr="000D2513" w:rsidDel="006F20C5">
            <w:rPr>
              <w:lang w:val="en-US"/>
            </w:rPr>
            <w:delText xml:space="preserve"> </w:delText>
          </w:r>
        </w:del>
      </w:ins>
      <w:ins w:id="56" w:author="CMCC" w:date="2023-05-10T18:00:00Z">
        <w:del w:id="57" w:author="Ericsson_May22" w:date="2023-05-23T11:04:00Z">
          <w:r w:rsidRPr="00E2081F" w:rsidDel="00E2081F">
            <w:rPr>
              <w:highlight w:val="magenta"/>
              <w:lang w:val="en-US"/>
              <w:rPrChange w:id="58" w:author="Ericsson_May22" w:date="2023-05-23T11:04:00Z">
                <w:rPr>
                  <w:lang w:val="en-US"/>
                </w:rPr>
              </w:rPrChange>
            </w:rPr>
            <w:delText>meanwhile,</w:delText>
          </w:r>
          <w:r w:rsidRPr="000D2513" w:rsidDel="00E2081F">
            <w:rPr>
              <w:lang w:val="en-US"/>
            </w:rPr>
            <w:delText xml:space="preserve"> </w:delText>
          </w:r>
        </w:del>
      </w:ins>
      <w:ins w:id="59" w:author="Ericsson_May22" w:date="2023-05-23T11:04:00Z">
        <w:r w:rsidR="00E2081F">
          <w:rPr>
            <w:lang w:val="en-US"/>
          </w:rPr>
          <w:t xml:space="preserve"> </w:t>
        </w:r>
      </w:ins>
      <w:ins w:id="60" w:author="CMCC" w:date="2023-05-10T18:03:00Z">
        <w:r w:rsidRPr="000D2513">
          <w:rPr>
            <w:lang w:val="en-US"/>
          </w:rPr>
          <w:t xml:space="preserve">TSCTSF subscribes to </w:t>
        </w:r>
        <w:del w:id="61" w:author="user1" w:date="2023-05-22T21:31:00Z">
          <w:r w:rsidRPr="000D2513" w:rsidDel="00877DFF">
            <w:rPr>
              <w:highlight w:val="green"/>
              <w:lang w:val="en-US"/>
            </w:rPr>
            <w:delText>UE's location or</w:delText>
          </w:r>
          <w:r w:rsidRPr="000D2513" w:rsidDel="00877DFF">
            <w:rPr>
              <w:lang w:val="en-US"/>
            </w:rPr>
            <w:delText xml:space="preserve"> </w:delText>
          </w:r>
        </w:del>
        <w:r w:rsidRPr="000D2513">
          <w:rPr>
            <w:lang w:val="en-US"/>
          </w:rPr>
          <w:t>UE's presence in</w:t>
        </w:r>
      </w:ins>
      <w:ins w:id="62" w:author="Ericsson_May22" w:date="2023-05-23T11:05:00Z">
        <w:r w:rsidR="00DC5A60">
          <w:rPr>
            <w:lang w:val="en-US"/>
          </w:rPr>
          <w:t xml:space="preserve"> the</w:t>
        </w:r>
      </w:ins>
      <w:ins w:id="63" w:author="CMCC" w:date="2023-05-10T18:03:00Z">
        <w:r w:rsidRPr="000D2513">
          <w:rPr>
            <w:lang w:val="en-US"/>
          </w:rPr>
          <w:t xml:space="preserve"> Area of Interest at the discovered AMF(s)</w:t>
        </w:r>
      </w:ins>
      <w:ins w:id="64" w:author="CMCC" w:date="2023-05-10T18:10:00Z">
        <w:r w:rsidRPr="000D2513">
          <w:rPr>
            <w:lang w:val="en-US"/>
          </w:rPr>
          <w:t>, if the UE(s) moves out</w:t>
        </w:r>
      </w:ins>
      <w:ins w:id="65" w:author="Ericsson_May22" w:date="2023-05-23T11:06:00Z">
        <w:r w:rsidR="00DC5A60">
          <w:rPr>
            <w:lang w:val="en-US"/>
          </w:rPr>
          <w:t xml:space="preserve"> </w:t>
        </w:r>
        <w:r w:rsidR="00DC5A60" w:rsidRPr="00DC5A60">
          <w:rPr>
            <w:highlight w:val="magenta"/>
            <w:lang w:val="en-US"/>
            <w:rPrChange w:id="66" w:author="Ericsson_May22" w:date="2023-05-23T11:06:00Z">
              <w:rPr>
                <w:lang w:val="en-US"/>
              </w:rPr>
            </w:rPrChange>
          </w:rPr>
          <w:t>of</w:t>
        </w:r>
      </w:ins>
      <w:ins w:id="67" w:author="CMCC" w:date="2023-05-10T18:10:00Z">
        <w:r w:rsidRPr="000D2513">
          <w:rPr>
            <w:lang w:val="en-US"/>
          </w:rPr>
          <w:t xml:space="preserve"> the </w:t>
        </w:r>
      </w:ins>
      <w:ins w:id="68" w:author="CMCC" w:date="2023-05-10T18:11:00Z">
        <w:del w:id="69" w:author="user1" w:date="2023-05-22T21:32:00Z">
          <w:r w:rsidRPr="000D2513" w:rsidDel="00877DFF">
            <w:rPr>
              <w:highlight w:val="green"/>
              <w:lang w:val="en-US"/>
            </w:rPr>
            <w:delText>restricted</w:delText>
          </w:r>
          <w:r w:rsidRPr="000D2513" w:rsidDel="00877DFF">
            <w:rPr>
              <w:lang w:val="en-US"/>
            </w:rPr>
            <w:delText xml:space="preserve"> </w:delText>
          </w:r>
        </w:del>
      </w:ins>
      <w:ins w:id="70" w:author="Ericsson_May22" w:date="2023-05-23T11:02:00Z">
        <w:del w:id="71" w:author="user1" w:date="2023-05-25T14:16:00Z">
          <w:r w:rsidR="00E2081F" w:rsidDel="006F20C5">
            <w:rPr>
              <w:lang w:val="en-US"/>
            </w:rPr>
            <w:delText xml:space="preserve"> </w:delText>
          </w:r>
        </w:del>
        <w:r w:rsidR="00E2081F" w:rsidRPr="00E2081F">
          <w:rPr>
            <w:highlight w:val="magenta"/>
            <w:lang w:val="en-US"/>
            <w:rPrChange w:id="72" w:author="Ericsson_May22" w:date="2023-05-23T11:03:00Z">
              <w:rPr>
                <w:lang w:val="en-US"/>
              </w:rPr>
            </w:rPrChange>
          </w:rPr>
          <w:t>AF requested coverage</w:t>
        </w:r>
        <w:r w:rsidR="00E2081F">
          <w:rPr>
            <w:lang w:val="en-US"/>
          </w:rPr>
          <w:t xml:space="preserve"> </w:t>
        </w:r>
      </w:ins>
      <w:ins w:id="73" w:author="CMCC" w:date="2023-05-10T18:11:00Z">
        <w:r w:rsidRPr="000D2513">
          <w:rPr>
            <w:lang w:val="en-US"/>
          </w:rPr>
          <w:t>area</w:t>
        </w:r>
        <w:del w:id="74" w:author="Ericsson_May22" w:date="2023-05-23T11:02:00Z">
          <w:r w:rsidRPr="000D2513" w:rsidDel="00E2081F">
            <w:rPr>
              <w:lang w:val="en-US"/>
            </w:rPr>
            <w:delText xml:space="preserve"> </w:delText>
          </w:r>
          <w:r w:rsidRPr="00E2081F" w:rsidDel="00E2081F">
            <w:rPr>
              <w:highlight w:val="magenta"/>
              <w:lang w:val="en-US"/>
              <w:rPrChange w:id="75" w:author="Ericsson_May22" w:date="2023-05-23T11:03:00Z">
                <w:rPr>
                  <w:lang w:val="en-US"/>
                </w:rPr>
              </w:rPrChange>
            </w:rPr>
            <w:delText>for AF request</w:delText>
          </w:r>
        </w:del>
        <w:r w:rsidRPr="000D2513">
          <w:rPr>
            <w:lang w:val="en-US"/>
          </w:rPr>
          <w:t>, the</w:t>
        </w:r>
      </w:ins>
      <w:ins w:id="76" w:author="CMCC" w:date="2023-05-10T18:13:00Z">
        <w:r w:rsidRPr="000D2513">
          <w:rPr>
            <w:lang w:val="en-US"/>
          </w:rPr>
          <w:t xml:space="preserve"> TSCTSF shall </w:t>
        </w:r>
        <w:del w:id="77" w:author="user1" w:date="2023-05-22T21:31:00Z">
          <w:r w:rsidRPr="000D2513" w:rsidDel="00877DFF">
            <w:rPr>
              <w:highlight w:val="green"/>
              <w:lang w:val="en-US"/>
            </w:rPr>
            <w:delText>stop</w:delText>
          </w:r>
        </w:del>
      </w:ins>
      <w:ins w:id="78" w:author="user1" w:date="2023-05-22T21:31:00Z">
        <w:r w:rsidR="00877DFF" w:rsidRPr="000D2513">
          <w:rPr>
            <w:highlight w:val="green"/>
            <w:lang w:val="en-US"/>
          </w:rPr>
          <w:t>disable</w:t>
        </w:r>
      </w:ins>
      <w:ins w:id="79" w:author="CMCC" w:date="2023-05-10T18:13:00Z">
        <w:r w:rsidRPr="000D2513">
          <w:rPr>
            <w:lang w:val="en-US"/>
          </w:rPr>
          <w:t xml:space="preserve"> Time Synchronization Service and notifies to AF.</w:t>
        </w:r>
      </w:ins>
      <w:del w:id="80" w:author="NTT DOCOMO" w:date="2023-03-31T16:10:00Z">
        <w:r>
          <w:delText xml:space="preserve"> If the AF request is authorized, the TSCTSF proceeds as specified in clause 5.27.1.8 and TS 23.502 [3]. Otherwise, the TSCTSF rejects the AF request.</w:delText>
        </w:r>
      </w:del>
    </w:p>
    <w:p w14:paraId="35BE8B01" w14:textId="77777777" w:rsidR="00547B5E" w:rsidRDefault="000B5C88">
      <w:pPr>
        <w:pStyle w:val="B2"/>
      </w:pPr>
      <w:r>
        <w:t>-</w:t>
      </w:r>
      <w: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69E76341" w14:textId="77777777" w:rsidR="00547B5E" w:rsidRDefault="000B5C88">
      <w:pPr>
        <w:pStyle w:val="B2"/>
        <w:rPr>
          <w:del w:id="81" w:author="NTT DOCOMO" w:date="2023-03-31T16:12:00Z"/>
        </w:rPr>
      </w:pPr>
      <w:del w:id="82" w:author="NTT DOCOMO" w:date="2023-03-31T16:12:00Z">
        <w:r>
          <w:lastRenderedPageBreak/>
          <w:delText>-</w:delText>
        </w:r>
        <w:r>
          <w:tab/>
          <w:delTex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delText>
        </w:r>
      </w:del>
    </w:p>
    <w:p w14:paraId="6CD7A6CD" w14:textId="77777777" w:rsidR="00547B5E" w:rsidRDefault="000B5C88">
      <w:pPr>
        <w:pStyle w:val="B2"/>
        <w:rPr>
          <w:ins w:id="83" w:author="NTT DOCOMO" w:date="2023-04-13T12:12:00Z"/>
          <w:rFonts w:eastAsia="等线"/>
          <w:lang w:eastAsia="en-GB"/>
        </w:rPr>
      </w:pPr>
      <w:r>
        <w:t>-</w:t>
      </w:r>
      <w:r>
        <w:tab/>
      </w:r>
      <w:r>
        <w:rPr>
          <w:rFonts w:eastAsia="等线"/>
          <w:lang w:eastAsia="en-GB"/>
        </w:rPr>
        <w:t xml:space="preserve">If the UE's Time Synchronization Subscription data contains periods of authorized start and stop times, the TSCTSF checks whether the AF requested temporal validity condition satisfies (i.e. </w:t>
      </w:r>
      <w:ins w:id="84" w:author="NTT DOCOMO" w:date="2023-04-13T12:05:00Z">
        <w:r>
          <w:rPr>
            <w:rFonts w:eastAsia="等线"/>
            <w:lang w:eastAsia="en-GB"/>
          </w:rPr>
          <w:t xml:space="preserve">is </w:t>
        </w:r>
      </w:ins>
      <w:r>
        <w:rPr>
          <w:rFonts w:eastAsia="等线"/>
          <w:lang w:eastAsia="en-GB"/>
        </w:rPr>
        <w:t>within) any of the periods of authorized start and stop times.</w:t>
      </w:r>
      <w:ins w:id="85" w:author="zte-v1" w:date="2023-04-07T21:38:00Z">
        <w:r>
          <w:rPr>
            <w:rFonts w:eastAsia="等线"/>
            <w:lang w:eastAsia="en-GB"/>
          </w:rPr>
          <w:t xml:space="preserve"> </w:t>
        </w:r>
      </w:ins>
      <w:ins w:id="86" w:author="NTT DOCOMO" w:date="2023-04-13T12:08:00Z">
        <w:r>
          <w:rPr>
            <w:rFonts w:eastAsia="等线"/>
            <w:lang w:eastAsia="en-GB"/>
          </w:rPr>
          <w:t xml:space="preserve">If such period is found, </w:t>
        </w:r>
      </w:ins>
      <w:ins w:id="87" w:author="zte-v1" w:date="2023-04-07T21:43:00Z">
        <w:r>
          <w:rPr>
            <w:rFonts w:eastAsia="等线"/>
            <w:lang w:eastAsia="en-GB"/>
          </w:rPr>
          <w:t xml:space="preserve">the TSCTSF uses the start </w:t>
        </w:r>
      </w:ins>
      <w:ins w:id="88" w:author="NTT DOCOMO" w:date="2023-04-13T12:09:00Z">
        <w:r>
          <w:rPr>
            <w:rFonts w:eastAsia="等线"/>
            <w:lang w:eastAsia="en-GB"/>
          </w:rPr>
          <w:t xml:space="preserve">and stop </w:t>
        </w:r>
      </w:ins>
      <w:ins w:id="89" w:author="zte-v1" w:date="2023-04-07T21:43:00Z">
        <w:r>
          <w:rPr>
            <w:rFonts w:eastAsia="等线"/>
            <w:lang w:eastAsia="en-GB"/>
          </w:rPr>
          <w:t>times</w:t>
        </w:r>
      </w:ins>
      <w:ins w:id="90" w:author="NTT DOCOMO" w:date="2023-04-13T12:09:00Z">
        <w:r>
          <w:rPr>
            <w:rFonts w:eastAsia="等线"/>
            <w:lang w:eastAsia="en-GB"/>
          </w:rPr>
          <w:t xml:space="preserve"> of the </w:t>
        </w:r>
      </w:ins>
      <w:ins w:id="91" w:author="NTT DOCOMO" w:date="2023-04-13T12:20:00Z">
        <w:r>
          <w:rPr>
            <w:rFonts w:eastAsia="等线"/>
            <w:lang w:eastAsia="en-GB"/>
          </w:rPr>
          <w:t>AF request</w:t>
        </w:r>
      </w:ins>
      <w:ins w:id="92" w:author="zte-v1" w:date="2023-04-07T21:43:00Z">
        <w:r>
          <w:rPr>
            <w:rFonts w:eastAsia="等线"/>
            <w:lang w:eastAsia="en-GB"/>
          </w:rPr>
          <w:t>.</w:t>
        </w:r>
      </w:ins>
    </w:p>
    <w:p w14:paraId="2826FFC9" w14:textId="77777777" w:rsidR="00547B5E" w:rsidRDefault="000B5C88">
      <w:pPr>
        <w:pStyle w:val="B2"/>
        <w:rPr>
          <w:rFonts w:eastAsia="等线"/>
          <w:lang w:eastAsia="en-GB"/>
        </w:rPr>
      </w:pPr>
      <w:ins w:id="93" w:author="NTT DOCOMO" w:date="2023-03-31T16:10:00Z">
        <w:r>
          <w:t>-</w:t>
        </w:r>
        <w:r>
          <w:tab/>
        </w:r>
        <w:r>
          <w:rPr>
            <w:rStyle w:val="B2Char"/>
          </w:rPr>
          <w:t>If the AF request is authorized, the TSCTSF proceeds as specified in clause 5.27.1.8 and TS 23.502 [3]. Otherwise, the TSCTSF rejects the AF request.</w:t>
        </w:r>
      </w:ins>
      <w:r>
        <w:rPr>
          <w:rStyle w:val="B2Char"/>
        </w:rPr>
        <w:t xml:space="preserve"> </w:t>
      </w:r>
      <w:ins w:id="94" w:author="zte-v1" w:date="2023-04-07T21:43:00Z">
        <w:r>
          <w:rPr>
            <w:rFonts w:eastAsia="等线"/>
            <w:lang w:eastAsia="en-GB"/>
          </w:rPr>
          <w:t xml:space="preserve"> </w:t>
        </w:r>
      </w:ins>
    </w:p>
    <w:p w14:paraId="7B2F787D"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The TSCTSF retrieves the Time Synchronization Subscription data from the UDM when it receives notification from the PCF that a UE has established a PDU Session that is potentially impacted by (g)PTP-based time synchronization service:</w:t>
      </w:r>
    </w:p>
    <w:p w14:paraId="672E55A2" w14:textId="77777777"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77981C5D" w14:textId="77777777"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The TSCTSF configures a PTP port in DS-TT and adds it to the corresponding PTP instance in NW-TT as described in clause K.2.2 of TS 23.501 [2].</w:t>
      </w:r>
    </w:p>
    <w:p w14:paraId="218506EF" w14:textId="77777777"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0767CF14" w14:textId="77777777"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347FD3FC" w14:textId="77777777"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26F43A59" w14:textId="77777777" w:rsidR="00547B5E" w:rsidRDefault="00547B5E"/>
    <w:p w14:paraId="026F2CF8" w14:textId="77777777" w:rsidR="00547B5E" w:rsidRDefault="00547B5E"/>
    <w:p w14:paraId="7E1CE841" w14:textId="77777777" w:rsidR="00547B5E" w:rsidRDefault="000B5C8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 CHANGES</w:t>
      </w:r>
    </w:p>
    <w:p w14:paraId="3606EE5E" w14:textId="77777777" w:rsidR="00547B5E" w:rsidRDefault="00547B5E"/>
    <w:p w14:paraId="42F35428" w14:textId="77777777" w:rsidR="00547B5E" w:rsidRDefault="00547B5E"/>
    <w:p w14:paraId="0BF04B5D" w14:textId="77777777" w:rsidR="00547B5E" w:rsidRDefault="00547B5E"/>
    <w:sectPr w:rsidR="00547B5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CB0A76" w14:textId="77777777" w:rsidR="00A463D0" w:rsidRDefault="00A463D0">
      <w:pPr>
        <w:spacing w:after="0"/>
      </w:pPr>
      <w:r>
        <w:separator/>
      </w:r>
    </w:p>
  </w:endnote>
  <w:endnote w:type="continuationSeparator" w:id="0">
    <w:p w14:paraId="18116C63" w14:textId="77777777" w:rsidR="00A463D0" w:rsidRDefault="00A463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roman"/>
    <w:pitch w:val="default"/>
    <w:sig w:usb0="00000000"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9752B" w14:textId="77777777" w:rsidR="00A463D0" w:rsidRDefault="00A463D0">
      <w:pPr>
        <w:spacing w:after="0"/>
      </w:pPr>
      <w:r>
        <w:separator/>
      </w:r>
    </w:p>
  </w:footnote>
  <w:footnote w:type="continuationSeparator" w:id="0">
    <w:p w14:paraId="7492B369" w14:textId="77777777" w:rsidR="00A463D0" w:rsidRDefault="00A463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28725" w14:textId="77777777" w:rsidR="00547B5E" w:rsidRDefault="000B5C8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36F10" w14:textId="77777777" w:rsidR="00547B5E" w:rsidRDefault="00547B5E">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ED7F0" w14:textId="77777777" w:rsidR="00547B5E" w:rsidRDefault="000B5C88">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73F00" w14:textId="77777777" w:rsidR="00547B5E" w:rsidRDefault="00547B5E">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NTT DOCOMO">
    <w15:presenceInfo w15:providerId="None" w15:userId="NTT DOCOMO"/>
  </w15:person>
  <w15:person w15:author="user1">
    <w15:presenceInfo w15:providerId="None" w15:userId="user1"/>
  </w15:person>
  <w15:person w15:author="Ericsson_May22">
    <w15:presenceInfo w15:providerId="None" w15:userId="Ericsson_May2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B9"/>
    <w:rsid w:val="00017CD6"/>
    <w:rsid w:val="00022E4A"/>
    <w:rsid w:val="00037EE8"/>
    <w:rsid w:val="0004027A"/>
    <w:rsid w:val="00065D47"/>
    <w:rsid w:val="0009675A"/>
    <w:rsid w:val="000A6394"/>
    <w:rsid w:val="000B5C88"/>
    <w:rsid w:val="000B7FED"/>
    <w:rsid w:val="000C038A"/>
    <w:rsid w:val="000C6598"/>
    <w:rsid w:val="000D2513"/>
    <w:rsid w:val="000D44B3"/>
    <w:rsid w:val="00104C7C"/>
    <w:rsid w:val="00116BA0"/>
    <w:rsid w:val="00131AC4"/>
    <w:rsid w:val="00145D43"/>
    <w:rsid w:val="001739BB"/>
    <w:rsid w:val="00174666"/>
    <w:rsid w:val="00192C46"/>
    <w:rsid w:val="001A08B3"/>
    <w:rsid w:val="001A2CA0"/>
    <w:rsid w:val="001A7B60"/>
    <w:rsid w:val="001B52F0"/>
    <w:rsid w:val="001B7A65"/>
    <w:rsid w:val="001E41F3"/>
    <w:rsid w:val="001F30EF"/>
    <w:rsid w:val="001F4B9B"/>
    <w:rsid w:val="00224AD9"/>
    <w:rsid w:val="0026004D"/>
    <w:rsid w:val="002640DD"/>
    <w:rsid w:val="00275D12"/>
    <w:rsid w:val="00284FEB"/>
    <w:rsid w:val="002860C4"/>
    <w:rsid w:val="002A1963"/>
    <w:rsid w:val="002B5741"/>
    <w:rsid w:val="002B6471"/>
    <w:rsid w:val="002E472E"/>
    <w:rsid w:val="00305409"/>
    <w:rsid w:val="0033676F"/>
    <w:rsid w:val="0034665C"/>
    <w:rsid w:val="0036000C"/>
    <w:rsid w:val="003609EF"/>
    <w:rsid w:val="0036231A"/>
    <w:rsid w:val="00374DD4"/>
    <w:rsid w:val="003871D1"/>
    <w:rsid w:val="003B0D2B"/>
    <w:rsid w:val="003E1A36"/>
    <w:rsid w:val="003F6D65"/>
    <w:rsid w:val="00410371"/>
    <w:rsid w:val="004242F1"/>
    <w:rsid w:val="0042519A"/>
    <w:rsid w:val="00430E57"/>
    <w:rsid w:val="004438CF"/>
    <w:rsid w:val="004B121B"/>
    <w:rsid w:val="004B75B7"/>
    <w:rsid w:val="004B76F6"/>
    <w:rsid w:val="004D531D"/>
    <w:rsid w:val="0051580D"/>
    <w:rsid w:val="0052368C"/>
    <w:rsid w:val="00547111"/>
    <w:rsid w:val="00547B5E"/>
    <w:rsid w:val="005907C5"/>
    <w:rsid w:val="00592D74"/>
    <w:rsid w:val="005A223A"/>
    <w:rsid w:val="005E2C44"/>
    <w:rsid w:val="00604217"/>
    <w:rsid w:val="00621188"/>
    <w:rsid w:val="006257ED"/>
    <w:rsid w:val="006364E5"/>
    <w:rsid w:val="00655453"/>
    <w:rsid w:val="00665C47"/>
    <w:rsid w:val="00695808"/>
    <w:rsid w:val="006B46FB"/>
    <w:rsid w:val="006B7E15"/>
    <w:rsid w:val="006E21FB"/>
    <w:rsid w:val="006F20C5"/>
    <w:rsid w:val="007176FF"/>
    <w:rsid w:val="00725621"/>
    <w:rsid w:val="00745A57"/>
    <w:rsid w:val="007536C9"/>
    <w:rsid w:val="00792342"/>
    <w:rsid w:val="007977A8"/>
    <w:rsid w:val="007A0217"/>
    <w:rsid w:val="007A43C0"/>
    <w:rsid w:val="007B512A"/>
    <w:rsid w:val="007C2097"/>
    <w:rsid w:val="007D6A07"/>
    <w:rsid w:val="007F7259"/>
    <w:rsid w:val="008040A8"/>
    <w:rsid w:val="00806FDE"/>
    <w:rsid w:val="008279FA"/>
    <w:rsid w:val="00852BB6"/>
    <w:rsid w:val="008544A5"/>
    <w:rsid w:val="008556F1"/>
    <w:rsid w:val="008626E7"/>
    <w:rsid w:val="00870EE7"/>
    <w:rsid w:val="00877DFF"/>
    <w:rsid w:val="008863B9"/>
    <w:rsid w:val="008A45A6"/>
    <w:rsid w:val="008F3789"/>
    <w:rsid w:val="008F686C"/>
    <w:rsid w:val="00914570"/>
    <w:rsid w:val="009148DE"/>
    <w:rsid w:val="00941E30"/>
    <w:rsid w:val="00950247"/>
    <w:rsid w:val="009777D9"/>
    <w:rsid w:val="00991B88"/>
    <w:rsid w:val="009A5753"/>
    <w:rsid w:val="009A579D"/>
    <w:rsid w:val="009E3297"/>
    <w:rsid w:val="009F734F"/>
    <w:rsid w:val="00A04A33"/>
    <w:rsid w:val="00A246B6"/>
    <w:rsid w:val="00A41D7A"/>
    <w:rsid w:val="00A463D0"/>
    <w:rsid w:val="00A47E70"/>
    <w:rsid w:val="00A50CF0"/>
    <w:rsid w:val="00A7671C"/>
    <w:rsid w:val="00A81965"/>
    <w:rsid w:val="00AA2CBC"/>
    <w:rsid w:val="00AA5395"/>
    <w:rsid w:val="00AC5820"/>
    <w:rsid w:val="00AD1CD8"/>
    <w:rsid w:val="00AD355F"/>
    <w:rsid w:val="00B203AB"/>
    <w:rsid w:val="00B258BB"/>
    <w:rsid w:val="00B478CF"/>
    <w:rsid w:val="00B6071C"/>
    <w:rsid w:val="00B67B97"/>
    <w:rsid w:val="00B70434"/>
    <w:rsid w:val="00B968C8"/>
    <w:rsid w:val="00BA3EC5"/>
    <w:rsid w:val="00BA51D9"/>
    <w:rsid w:val="00BB0844"/>
    <w:rsid w:val="00BB5DFC"/>
    <w:rsid w:val="00BC6B9B"/>
    <w:rsid w:val="00BD21CE"/>
    <w:rsid w:val="00BD279D"/>
    <w:rsid w:val="00BD6BB8"/>
    <w:rsid w:val="00C24CCD"/>
    <w:rsid w:val="00C351FF"/>
    <w:rsid w:val="00C44144"/>
    <w:rsid w:val="00C66BA2"/>
    <w:rsid w:val="00C710EE"/>
    <w:rsid w:val="00C711F6"/>
    <w:rsid w:val="00C95985"/>
    <w:rsid w:val="00CC5026"/>
    <w:rsid w:val="00CC68D0"/>
    <w:rsid w:val="00D00A0D"/>
    <w:rsid w:val="00D03F9A"/>
    <w:rsid w:val="00D05840"/>
    <w:rsid w:val="00D06D51"/>
    <w:rsid w:val="00D24991"/>
    <w:rsid w:val="00D50255"/>
    <w:rsid w:val="00D66520"/>
    <w:rsid w:val="00DC1951"/>
    <w:rsid w:val="00DC5A60"/>
    <w:rsid w:val="00DE34CF"/>
    <w:rsid w:val="00E0666B"/>
    <w:rsid w:val="00E13F3D"/>
    <w:rsid w:val="00E2081F"/>
    <w:rsid w:val="00E34898"/>
    <w:rsid w:val="00E34DE6"/>
    <w:rsid w:val="00E4430B"/>
    <w:rsid w:val="00E76AD1"/>
    <w:rsid w:val="00E9285C"/>
    <w:rsid w:val="00EB09B7"/>
    <w:rsid w:val="00EB6391"/>
    <w:rsid w:val="00EE7D7C"/>
    <w:rsid w:val="00EF454D"/>
    <w:rsid w:val="00F25D98"/>
    <w:rsid w:val="00F300FB"/>
    <w:rsid w:val="00F46856"/>
    <w:rsid w:val="00F61FCB"/>
    <w:rsid w:val="00F808CD"/>
    <w:rsid w:val="00FA4CB2"/>
    <w:rsid w:val="00FB222E"/>
    <w:rsid w:val="00FB6386"/>
    <w:rsid w:val="08F77309"/>
    <w:rsid w:val="18702F99"/>
    <w:rsid w:val="2B1C1A6B"/>
    <w:rsid w:val="30822676"/>
    <w:rsid w:val="45B02ADA"/>
    <w:rsid w:val="5B582B10"/>
    <w:rsid w:val="7DE939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CBEFF2"/>
  <w15:docId w15:val="{BF6F006F-0E4B-4C7B-AC7B-4A1B54B47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1">
    <w:name w:val="Revision"/>
    <w:hidden/>
    <w:uiPriority w:val="99"/>
    <w:semiHidden/>
    <w:rsid w:val="00E208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DA5729-5C7B-43CC-9C2A-629177473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2092</Words>
  <Characters>11930</Characters>
  <Application>Microsoft Office Word</Application>
  <DocSecurity>0</DocSecurity>
  <Lines>99</Lines>
  <Paragraphs>27</Paragraphs>
  <ScaleCrop>false</ScaleCrop>
  <Company>3GPP Support Team</Company>
  <LinksUpToDate>false</LinksUpToDate>
  <CharactersWithSpaces>13995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user1</cp:lastModifiedBy>
  <cp:revision>6</cp:revision>
  <cp:lastPrinted>2411-12-31T15:59:00Z</cp:lastPrinted>
  <dcterms:created xsi:type="dcterms:W3CDTF">2023-05-23T17:06:00Z</dcterms:created>
  <dcterms:modified xsi:type="dcterms:W3CDTF">2023-05-25T06:19:00Z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656661F9E9E04222978ABA850FE2F65D</vt:lpwstr>
  </property>
</Properties>
</file>